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FEC1D" w14:textId="4E02929E" w:rsidR="00004459" w:rsidRPr="000425A0" w:rsidRDefault="00004459" w:rsidP="00E41F2D">
      <w:pPr>
        <w:pStyle w:val="CRCoverPage"/>
        <w:tabs>
          <w:tab w:val="right" w:pos="9639"/>
        </w:tabs>
        <w:spacing w:after="0"/>
        <w:rPr>
          <w:b/>
          <w:i/>
          <w:noProof/>
          <w:sz w:val="28"/>
          <w:lang w:val="en-DE"/>
        </w:rPr>
      </w:pPr>
      <w:r>
        <w:rPr>
          <w:b/>
          <w:noProof/>
          <w:sz w:val="24"/>
        </w:rPr>
        <w:t>3GPP TSG-CT WG4 Meeting #130</w:t>
      </w:r>
      <w:r>
        <w:rPr>
          <w:b/>
          <w:i/>
          <w:noProof/>
          <w:sz w:val="28"/>
        </w:rPr>
        <w:tab/>
      </w:r>
      <w:r>
        <w:rPr>
          <w:b/>
          <w:noProof/>
          <w:sz w:val="24"/>
        </w:rPr>
        <w:t>C4-253</w:t>
      </w:r>
      <w:r w:rsidR="000425A0">
        <w:rPr>
          <w:b/>
          <w:noProof/>
          <w:sz w:val="24"/>
          <w:lang w:val="en-DE"/>
        </w:rPr>
        <w:t>327</w:t>
      </w:r>
    </w:p>
    <w:p w14:paraId="18B1D9FF" w14:textId="77777777" w:rsidR="00004459" w:rsidRDefault="00004459" w:rsidP="00004459">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79504" w:rsidR="001E41F3" w:rsidRPr="00410371" w:rsidRDefault="0041577B" w:rsidP="00E13F3D">
            <w:pPr>
              <w:pStyle w:val="CRCoverPage"/>
              <w:spacing w:after="0"/>
              <w:jc w:val="right"/>
              <w:rPr>
                <w:b/>
                <w:noProof/>
                <w:sz w:val="28"/>
              </w:rPr>
            </w:pPr>
            <w:r w:rsidRPr="0041577B">
              <w:rPr>
                <w:b/>
                <w:noProof/>
                <w:sz w:val="28"/>
              </w:rPr>
              <w:t>2</w:t>
            </w:r>
            <w:r w:rsidR="00AC0F5F">
              <w:rPr>
                <w:b/>
                <w:noProof/>
                <w:sz w:val="28"/>
              </w:rPr>
              <w:t>9</w:t>
            </w:r>
            <w:r w:rsidRPr="0041577B">
              <w:rPr>
                <w:b/>
                <w:noProof/>
                <w:sz w:val="28"/>
              </w:rPr>
              <w:t>.</w:t>
            </w:r>
            <w:r w:rsidR="00917298">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1467F" w:rsidR="001E41F3" w:rsidRPr="000425A0" w:rsidRDefault="000425A0" w:rsidP="0036453E">
            <w:pPr>
              <w:pStyle w:val="CRCoverPage"/>
              <w:spacing w:after="0"/>
              <w:rPr>
                <w:noProof/>
                <w:lang w:val="en-DE"/>
              </w:rPr>
            </w:pPr>
            <w:r>
              <w:rPr>
                <w:b/>
                <w:noProof/>
                <w:sz w:val="28"/>
                <w:lang w:val="en-DE"/>
              </w:rPr>
              <w:t>0893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0A812" w:rsidR="001E41F3" w:rsidRPr="00410371" w:rsidRDefault="000044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F5C8E" w:rsidR="001E41F3" w:rsidRPr="00410371" w:rsidRDefault="005A33DB">
            <w:pPr>
              <w:pStyle w:val="CRCoverPage"/>
              <w:spacing w:after="0"/>
              <w:jc w:val="center"/>
              <w:rPr>
                <w:noProof/>
                <w:sz w:val="28"/>
              </w:rPr>
            </w:pPr>
            <w:fldSimple w:instr=" DOCPROPERTY  Version  \* MERGEFORMAT ">
              <w:r w:rsidR="007D084F">
                <w:rPr>
                  <w:b/>
                  <w:noProof/>
                  <w:sz w:val="28"/>
                </w:rPr>
                <w:t>1</w:t>
              </w:r>
              <w:r w:rsidR="00C3654A">
                <w:rPr>
                  <w:b/>
                  <w:noProof/>
                  <w:sz w:val="28"/>
                </w:rPr>
                <w:t>9</w:t>
              </w:r>
              <w:r w:rsidR="007D084F">
                <w:rPr>
                  <w:b/>
                  <w:noProof/>
                  <w:sz w:val="28"/>
                </w:rPr>
                <w:t>.</w:t>
              </w:r>
              <w:r w:rsidR="00A4597E">
                <w:rPr>
                  <w:b/>
                  <w:noProof/>
                  <w:sz w:val="28"/>
                </w:rPr>
                <w:t>3</w:t>
              </w:r>
              <w:r w:rsidR="006B11F8">
                <w:rPr>
                  <w:b/>
                  <w:noProof/>
                  <w:sz w:val="28"/>
                </w:rPr>
                <w:t>.</w:t>
              </w:r>
              <w:r w:rsidR="007D08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87E46" w14:paraId="58300953" w14:textId="77777777" w:rsidTr="00547111">
        <w:tc>
          <w:tcPr>
            <w:tcW w:w="1843" w:type="dxa"/>
            <w:tcBorders>
              <w:top w:val="single" w:sz="4" w:space="0" w:color="auto"/>
              <w:left w:val="single" w:sz="4" w:space="0" w:color="auto"/>
            </w:tcBorders>
          </w:tcPr>
          <w:p w14:paraId="05B2F3A2" w14:textId="77777777" w:rsidR="00487E46" w:rsidRDefault="00487E46" w:rsidP="00487E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7D881" w:rsidR="00487E46" w:rsidRDefault="009D1FD9" w:rsidP="00487E46">
            <w:pPr>
              <w:pStyle w:val="CRCoverPage"/>
              <w:spacing w:after="0"/>
              <w:ind w:left="100"/>
              <w:rPr>
                <w:noProof/>
              </w:rPr>
            </w:pPr>
            <w:r>
              <w:rPr>
                <w:rFonts w:eastAsiaTheme="minorEastAsia" w:hint="eastAsia"/>
                <w:noProof/>
                <w:lang w:eastAsia="zh-CN"/>
              </w:rPr>
              <w:t>QoS</w:t>
            </w:r>
            <w:r>
              <w:rPr>
                <w:rFonts w:eastAsiaTheme="minorEastAsia"/>
                <w:noProof/>
                <w:lang w:eastAsia="zh-CN"/>
              </w:rPr>
              <w:t xml:space="preserve"> Notification Control of PDU Set QoS </w:t>
            </w:r>
            <w:r w:rsidR="0095631D">
              <w:rPr>
                <w:rFonts w:eastAsiaTheme="minorEastAsia"/>
                <w:noProof/>
                <w:lang w:val="en-DE" w:eastAsia="zh-CN"/>
              </w:rPr>
              <w:t xml:space="preserve">in </w:t>
            </w:r>
            <w:r>
              <w:rPr>
                <w:rFonts w:eastAsiaTheme="minorEastAsia"/>
                <w:noProof/>
                <w:lang w:eastAsia="zh-CN"/>
              </w:rPr>
              <w:t>only one direction</w:t>
            </w:r>
          </w:p>
        </w:tc>
      </w:tr>
      <w:tr w:rsidR="00487E46" w14:paraId="05C08479" w14:textId="77777777" w:rsidTr="00547111">
        <w:tc>
          <w:tcPr>
            <w:tcW w:w="1843" w:type="dxa"/>
            <w:tcBorders>
              <w:left w:val="single" w:sz="4" w:space="0" w:color="auto"/>
            </w:tcBorders>
          </w:tcPr>
          <w:p w14:paraId="45E29F53" w14:textId="77777777" w:rsidR="00487E46" w:rsidRDefault="00487E46" w:rsidP="00487E46">
            <w:pPr>
              <w:pStyle w:val="CRCoverPage"/>
              <w:spacing w:after="0"/>
              <w:rPr>
                <w:b/>
                <w:i/>
                <w:noProof/>
                <w:sz w:val="8"/>
                <w:szCs w:val="8"/>
              </w:rPr>
            </w:pPr>
          </w:p>
        </w:tc>
        <w:tc>
          <w:tcPr>
            <w:tcW w:w="7797" w:type="dxa"/>
            <w:gridSpan w:val="10"/>
            <w:tcBorders>
              <w:right w:val="single" w:sz="4" w:space="0" w:color="auto"/>
            </w:tcBorders>
          </w:tcPr>
          <w:p w14:paraId="22071BC1" w14:textId="77777777" w:rsidR="00487E46" w:rsidRDefault="00487E46" w:rsidP="00487E46">
            <w:pPr>
              <w:pStyle w:val="CRCoverPage"/>
              <w:spacing w:after="0"/>
              <w:rPr>
                <w:noProof/>
                <w:sz w:val="8"/>
                <w:szCs w:val="8"/>
              </w:rPr>
            </w:pPr>
          </w:p>
        </w:tc>
      </w:tr>
      <w:tr w:rsidR="00487E46" w14:paraId="46D5D7C2" w14:textId="77777777" w:rsidTr="00547111">
        <w:tc>
          <w:tcPr>
            <w:tcW w:w="1843" w:type="dxa"/>
            <w:tcBorders>
              <w:left w:val="single" w:sz="4" w:space="0" w:color="auto"/>
            </w:tcBorders>
          </w:tcPr>
          <w:p w14:paraId="45A6C2C4" w14:textId="77777777" w:rsidR="00487E46" w:rsidRDefault="00487E46" w:rsidP="00487E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5F873" w:rsidR="00487E46" w:rsidRDefault="005A33DB" w:rsidP="00487E46">
            <w:pPr>
              <w:pStyle w:val="CRCoverPage"/>
              <w:spacing w:after="0"/>
              <w:ind w:left="100"/>
              <w:rPr>
                <w:noProof/>
              </w:rPr>
            </w:pPr>
            <w:fldSimple w:instr=" DOCPROPERTY  SourceIfWg  \* MERGEFORMAT ">
              <w:r w:rsidR="00487E46">
                <w:rPr>
                  <w:noProof/>
                </w:rPr>
                <w:t>Huawei</w:t>
              </w:r>
            </w:fldSimple>
          </w:p>
        </w:tc>
      </w:tr>
      <w:tr w:rsidR="00487E46" w14:paraId="4196B218" w14:textId="77777777" w:rsidTr="00547111">
        <w:tc>
          <w:tcPr>
            <w:tcW w:w="1843" w:type="dxa"/>
            <w:tcBorders>
              <w:left w:val="single" w:sz="4" w:space="0" w:color="auto"/>
            </w:tcBorders>
          </w:tcPr>
          <w:p w14:paraId="14C300BA" w14:textId="77777777" w:rsidR="00487E46" w:rsidRDefault="00487E46" w:rsidP="00487E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487E46" w:rsidRDefault="00487E46" w:rsidP="00487E46">
            <w:pPr>
              <w:pStyle w:val="CRCoverPage"/>
              <w:spacing w:after="0"/>
              <w:ind w:left="100"/>
              <w:rPr>
                <w:noProof/>
              </w:rPr>
            </w:pPr>
            <w:r>
              <w:t>CT4</w:t>
            </w:r>
          </w:p>
        </w:tc>
      </w:tr>
      <w:tr w:rsidR="00487E46" w14:paraId="76303739" w14:textId="77777777" w:rsidTr="00547111">
        <w:tc>
          <w:tcPr>
            <w:tcW w:w="1843" w:type="dxa"/>
            <w:tcBorders>
              <w:left w:val="single" w:sz="4" w:space="0" w:color="auto"/>
            </w:tcBorders>
          </w:tcPr>
          <w:p w14:paraId="4D3B1657" w14:textId="77777777" w:rsidR="00487E46" w:rsidRDefault="00487E46" w:rsidP="00487E46">
            <w:pPr>
              <w:pStyle w:val="CRCoverPage"/>
              <w:spacing w:after="0"/>
              <w:rPr>
                <w:b/>
                <w:i/>
                <w:noProof/>
                <w:sz w:val="8"/>
                <w:szCs w:val="8"/>
              </w:rPr>
            </w:pPr>
          </w:p>
        </w:tc>
        <w:tc>
          <w:tcPr>
            <w:tcW w:w="7797" w:type="dxa"/>
            <w:gridSpan w:val="10"/>
            <w:tcBorders>
              <w:right w:val="single" w:sz="4" w:space="0" w:color="auto"/>
            </w:tcBorders>
          </w:tcPr>
          <w:p w14:paraId="6ED4D65A" w14:textId="77777777" w:rsidR="00487E46" w:rsidRDefault="00487E46" w:rsidP="00487E46">
            <w:pPr>
              <w:pStyle w:val="CRCoverPage"/>
              <w:spacing w:after="0"/>
              <w:rPr>
                <w:noProof/>
                <w:sz w:val="8"/>
                <w:szCs w:val="8"/>
              </w:rPr>
            </w:pPr>
          </w:p>
        </w:tc>
      </w:tr>
      <w:tr w:rsidR="00487E46" w14:paraId="50563E52" w14:textId="77777777" w:rsidTr="00547111">
        <w:tc>
          <w:tcPr>
            <w:tcW w:w="1843" w:type="dxa"/>
            <w:tcBorders>
              <w:left w:val="single" w:sz="4" w:space="0" w:color="auto"/>
            </w:tcBorders>
          </w:tcPr>
          <w:p w14:paraId="32C381B7" w14:textId="77777777" w:rsidR="00487E46" w:rsidRDefault="00487E46" w:rsidP="00487E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D2EE13" w:rsidR="00487E46" w:rsidRPr="00CF39AF" w:rsidRDefault="00CF39AF" w:rsidP="00487E46">
            <w:pPr>
              <w:pStyle w:val="CRCoverPage"/>
              <w:spacing w:after="0"/>
              <w:ind w:left="100"/>
              <w:rPr>
                <w:noProof/>
              </w:rPr>
            </w:pPr>
            <w:r>
              <w:rPr>
                <w:rFonts w:eastAsiaTheme="minorEastAsia"/>
                <w:noProof/>
                <w:lang w:eastAsia="ko-KR"/>
              </w:rPr>
              <w:t>XRM_P</w:t>
            </w:r>
            <w:r w:rsidR="00D8128A">
              <w:rPr>
                <w:rFonts w:eastAsiaTheme="minorEastAsia"/>
                <w:noProof/>
                <w:lang w:eastAsia="ko-KR"/>
              </w:rPr>
              <w:t>h</w:t>
            </w:r>
            <w:r>
              <w:rPr>
                <w:rFonts w:eastAsiaTheme="minorEastAsia"/>
                <w:noProof/>
                <w:lang w:eastAsia="ko-KR"/>
              </w:rPr>
              <w:t>2</w:t>
            </w:r>
          </w:p>
        </w:tc>
        <w:tc>
          <w:tcPr>
            <w:tcW w:w="567" w:type="dxa"/>
            <w:tcBorders>
              <w:left w:val="nil"/>
            </w:tcBorders>
          </w:tcPr>
          <w:p w14:paraId="61A86BCF" w14:textId="77777777" w:rsidR="00487E46" w:rsidRDefault="00487E46" w:rsidP="00487E46">
            <w:pPr>
              <w:pStyle w:val="CRCoverPage"/>
              <w:spacing w:after="0"/>
              <w:ind w:right="100"/>
              <w:rPr>
                <w:noProof/>
              </w:rPr>
            </w:pPr>
          </w:p>
        </w:tc>
        <w:tc>
          <w:tcPr>
            <w:tcW w:w="1417" w:type="dxa"/>
            <w:gridSpan w:val="3"/>
            <w:tcBorders>
              <w:left w:val="nil"/>
            </w:tcBorders>
          </w:tcPr>
          <w:p w14:paraId="153CBFB1" w14:textId="77777777" w:rsidR="00487E46" w:rsidRDefault="00487E46" w:rsidP="00487E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3B9F7" w:rsidR="00487E46" w:rsidRDefault="005A33DB" w:rsidP="00487E46">
            <w:pPr>
              <w:pStyle w:val="CRCoverPage"/>
              <w:spacing w:after="0"/>
              <w:ind w:left="100"/>
              <w:rPr>
                <w:noProof/>
              </w:rPr>
            </w:pPr>
            <w:fldSimple w:instr=" DOCPROPERTY  ResDate  \* MERGEFORMAT ">
              <w:r w:rsidR="00487E46">
                <w:rPr>
                  <w:noProof/>
                </w:rPr>
                <w:t>2025-08-0</w:t>
              </w:r>
              <w:r w:rsidR="003C25D3">
                <w:rPr>
                  <w:noProof/>
                </w:rPr>
                <w:t>8</w:t>
              </w:r>
            </w:fldSimple>
          </w:p>
        </w:tc>
      </w:tr>
      <w:tr w:rsidR="00487E46" w14:paraId="690C7843" w14:textId="77777777" w:rsidTr="00547111">
        <w:tc>
          <w:tcPr>
            <w:tcW w:w="1843" w:type="dxa"/>
            <w:tcBorders>
              <w:left w:val="single" w:sz="4" w:space="0" w:color="auto"/>
            </w:tcBorders>
          </w:tcPr>
          <w:p w14:paraId="17A1A642" w14:textId="77777777" w:rsidR="00487E46" w:rsidRDefault="00487E46" w:rsidP="00487E46">
            <w:pPr>
              <w:pStyle w:val="CRCoverPage"/>
              <w:spacing w:after="0"/>
              <w:rPr>
                <w:b/>
                <w:i/>
                <w:noProof/>
                <w:sz w:val="8"/>
                <w:szCs w:val="8"/>
              </w:rPr>
            </w:pPr>
          </w:p>
        </w:tc>
        <w:tc>
          <w:tcPr>
            <w:tcW w:w="1986" w:type="dxa"/>
            <w:gridSpan w:val="4"/>
          </w:tcPr>
          <w:p w14:paraId="2F73FCFB" w14:textId="77777777" w:rsidR="00487E46" w:rsidRDefault="00487E46" w:rsidP="00487E46">
            <w:pPr>
              <w:pStyle w:val="CRCoverPage"/>
              <w:spacing w:after="0"/>
              <w:rPr>
                <w:noProof/>
                <w:sz w:val="8"/>
                <w:szCs w:val="8"/>
              </w:rPr>
            </w:pPr>
          </w:p>
        </w:tc>
        <w:tc>
          <w:tcPr>
            <w:tcW w:w="2267" w:type="dxa"/>
            <w:gridSpan w:val="2"/>
          </w:tcPr>
          <w:p w14:paraId="0FBCFC35" w14:textId="77777777" w:rsidR="00487E46" w:rsidRDefault="00487E46" w:rsidP="00487E46">
            <w:pPr>
              <w:pStyle w:val="CRCoverPage"/>
              <w:spacing w:after="0"/>
              <w:rPr>
                <w:noProof/>
                <w:sz w:val="8"/>
                <w:szCs w:val="8"/>
              </w:rPr>
            </w:pPr>
          </w:p>
        </w:tc>
        <w:tc>
          <w:tcPr>
            <w:tcW w:w="1417" w:type="dxa"/>
            <w:gridSpan w:val="3"/>
          </w:tcPr>
          <w:p w14:paraId="60243A9E" w14:textId="77777777" w:rsidR="00487E46" w:rsidRDefault="00487E46" w:rsidP="00487E46">
            <w:pPr>
              <w:pStyle w:val="CRCoverPage"/>
              <w:spacing w:after="0"/>
              <w:rPr>
                <w:noProof/>
                <w:sz w:val="8"/>
                <w:szCs w:val="8"/>
              </w:rPr>
            </w:pPr>
          </w:p>
        </w:tc>
        <w:tc>
          <w:tcPr>
            <w:tcW w:w="2127" w:type="dxa"/>
            <w:tcBorders>
              <w:right w:val="single" w:sz="4" w:space="0" w:color="auto"/>
            </w:tcBorders>
          </w:tcPr>
          <w:p w14:paraId="68E9B688" w14:textId="77777777" w:rsidR="00487E46" w:rsidRDefault="00487E46" w:rsidP="00487E46">
            <w:pPr>
              <w:pStyle w:val="CRCoverPage"/>
              <w:spacing w:after="0"/>
              <w:rPr>
                <w:noProof/>
                <w:sz w:val="8"/>
                <w:szCs w:val="8"/>
              </w:rPr>
            </w:pPr>
          </w:p>
        </w:tc>
      </w:tr>
      <w:tr w:rsidR="00487E46" w14:paraId="13D4AF59" w14:textId="77777777" w:rsidTr="00547111">
        <w:trPr>
          <w:cantSplit/>
        </w:trPr>
        <w:tc>
          <w:tcPr>
            <w:tcW w:w="1843" w:type="dxa"/>
            <w:tcBorders>
              <w:left w:val="single" w:sz="4" w:space="0" w:color="auto"/>
            </w:tcBorders>
          </w:tcPr>
          <w:p w14:paraId="1E6EA205" w14:textId="77777777" w:rsidR="00487E46" w:rsidRDefault="00487E46" w:rsidP="00487E46">
            <w:pPr>
              <w:pStyle w:val="CRCoverPage"/>
              <w:tabs>
                <w:tab w:val="right" w:pos="1759"/>
              </w:tabs>
              <w:spacing w:after="0"/>
              <w:rPr>
                <w:b/>
                <w:i/>
                <w:noProof/>
              </w:rPr>
            </w:pPr>
            <w:r>
              <w:rPr>
                <w:b/>
                <w:i/>
                <w:noProof/>
              </w:rPr>
              <w:t>Category:</w:t>
            </w:r>
          </w:p>
        </w:tc>
        <w:tc>
          <w:tcPr>
            <w:tcW w:w="851" w:type="dxa"/>
            <w:shd w:val="pct30" w:color="FFFF00" w:fill="auto"/>
          </w:tcPr>
          <w:p w14:paraId="154A6113" w14:textId="3F3B63F9" w:rsidR="00487E46" w:rsidRPr="00233B57" w:rsidRDefault="00CF39AF" w:rsidP="00487E46">
            <w:pPr>
              <w:pStyle w:val="CRCoverPage"/>
              <w:spacing w:after="0"/>
              <w:ind w:left="100" w:right="-609"/>
              <w:rPr>
                <w:b/>
                <w:bCs/>
                <w:noProof/>
              </w:rPr>
            </w:pPr>
            <w:r>
              <w:rPr>
                <w:b/>
                <w:bCs/>
              </w:rPr>
              <w:t>B</w:t>
            </w:r>
          </w:p>
        </w:tc>
        <w:tc>
          <w:tcPr>
            <w:tcW w:w="3402" w:type="dxa"/>
            <w:gridSpan w:val="5"/>
            <w:tcBorders>
              <w:left w:val="nil"/>
            </w:tcBorders>
          </w:tcPr>
          <w:p w14:paraId="617AE5C6" w14:textId="77777777" w:rsidR="00487E46" w:rsidRDefault="00487E46" w:rsidP="00487E46">
            <w:pPr>
              <w:pStyle w:val="CRCoverPage"/>
              <w:spacing w:after="0"/>
              <w:rPr>
                <w:noProof/>
              </w:rPr>
            </w:pPr>
          </w:p>
        </w:tc>
        <w:tc>
          <w:tcPr>
            <w:tcW w:w="1417" w:type="dxa"/>
            <w:gridSpan w:val="3"/>
            <w:tcBorders>
              <w:left w:val="nil"/>
            </w:tcBorders>
          </w:tcPr>
          <w:p w14:paraId="42CDCEE5" w14:textId="77777777" w:rsidR="00487E46" w:rsidRDefault="00487E46" w:rsidP="00487E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487E46" w:rsidRDefault="005A33DB" w:rsidP="00487E46">
            <w:pPr>
              <w:pStyle w:val="CRCoverPage"/>
              <w:spacing w:after="0"/>
              <w:ind w:left="100"/>
              <w:rPr>
                <w:noProof/>
              </w:rPr>
            </w:pPr>
            <w:fldSimple w:instr=" DOCPROPERTY  Release  \* MERGEFORMAT ">
              <w:r w:rsidR="00487E46">
                <w:rPr>
                  <w:noProof/>
                </w:rPr>
                <w:t>Rel-19</w:t>
              </w:r>
            </w:fldSimple>
          </w:p>
        </w:tc>
      </w:tr>
      <w:tr w:rsidR="00487E46" w14:paraId="30122F0C" w14:textId="77777777" w:rsidTr="00547111">
        <w:tc>
          <w:tcPr>
            <w:tcW w:w="1843" w:type="dxa"/>
            <w:tcBorders>
              <w:left w:val="single" w:sz="4" w:space="0" w:color="auto"/>
              <w:bottom w:val="single" w:sz="4" w:space="0" w:color="auto"/>
            </w:tcBorders>
          </w:tcPr>
          <w:p w14:paraId="615796D0" w14:textId="77777777" w:rsidR="00487E46" w:rsidRDefault="00487E46" w:rsidP="00487E46">
            <w:pPr>
              <w:pStyle w:val="CRCoverPage"/>
              <w:spacing w:after="0"/>
              <w:rPr>
                <w:b/>
                <w:i/>
                <w:noProof/>
              </w:rPr>
            </w:pPr>
          </w:p>
        </w:tc>
        <w:tc>
          <w:tcPr>
            <w:tcW w:w="4677" w:type="dxa"/>
            <w:gridSpan w:val="8"/>
            <w:tcBorders>
              <w:bottom w:val="single" w:sz="4" w:space="0" w:color="auto"/>
            </w:tcBorders>
          </w:tcPr>
          <w:p w14:paraId="78418D37" w14:textId="77777777" w:rsidR="00487E46" w:rsidRDefault="00487E46" w:rsidP="00487E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87E46" w:rsidRDefault="00487E46" w:rsidP="00487E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487E46" w:rsidRPr="007C2097" w:rsidRDefault="00487E46" w:rsidP="00487E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87E46" w14:paraId="7FBEB8E7" w14:textId="77777777" w:rsidTr="00547111">
        <w:tc>
          <w:tcPr>
            <w:tcW w:w="1843" w:type="dxa"/>
          </w:tcPr>
          <w:p w14:paraId="44A3A604" w14:textId="77777777" w:rsidR="00487E46" w:rsidRDefault="00487E46" w:rsidP="00487E46">
            <w:pPr>
              <w:pStyle w:val="CRCoverPage"/>
              <w:spacing w:after="0"/>
              <w:rPr>
                <w:b/>
                <w:i/>
                <w:noProof/>
                <w:sz w:val="8"/>
                <w:szCs w:val="8"/>
              </w:rPr>
            </w:pPr>
          </w:p>
        </w:tc>
        <w:tc>
          <w:tcPr>
            <w:tcW w:w="7797" w:type="dxa"/>
            <w:gridSpan w:val="10"/>
          </w:tcPr>
          <w:p w14:paraId="5524CC4E" w14:textId="77777777" w:rsidR="00487E46" w:rsidRDefault="00487E46" w:rsidP="00487E46">
            <w:pPr>
              <w:pStyle w:val="CRCoverPage"/>
              <w:spacing w:after="0"/>
              <w:rPr>
                <w:noProof/>
                <w:sz w:val="8"/>
                <w:szCs w:val="8"/>
              </w:rPr>
            </w:pPr>
          </w:p>
        </w:tc>
      </w:tr>
      <w:tr w:rsidR="00487E46" w14:paraId="1256F52C" w14:textId="77777777" w:rsidTr="00547111">
        <w:tc>
          <w:tcPr>
            <w:tcW w:w="2694" w:type="dxa"/>
            <w:gridSpan w:val="2"/>
            <w:tcBorders>
              <w:top w:val="single" w:sz="4" w:space="0" w:color="auto"/>
              <w:left w:val="single" w:sz="4" w:space="0" w:color="auto"/>
            </w:tcBorders>
          </w:tcPr>
          <w:p w14:paraId="52C87DB0" w14:textId="77777777" w:rsidR="00487E46" w:rsidRDefault="00487E46" w:rsidP="00487E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2A3F7" w14:textId="77777777" w:rsidR="009D1FD9" w:rsidRPr="00656FEB" w:rsidRDefault="009D1FD9" w:rsidP="009D1FD9">
            <w:pPr>
              <w:rPr>
                <w:rFonts w:ascii="Arial" w:eastAsia="DengXian" w:hAnsi="Arial"/>
              </w:rPr>
            </w:pPr>
            <w:r w:rsidRPr="00656FEB">
              <w:rPr>
                <w:rFonts w:ascii="Arial" w:eastAsia="DengXian" w:hAnsi="Arial"/>
              </w:rPr>
              <w:t xml:space="preserve">If the PDU Set QoS handling is applied in UL and/or DL, the NG-RAN uses the PDU Set QoS parameters PSDB and PSER for UL and/or DL instead of PDB and PER in the respective direction(s) to determine whether "GFBR can no longer be guaranteed" or "GFBR can again be guaranteed". </w:t>
            </w:r>
          </w:p>
          <w:p w14:paraId="458C1259" w14:textId="7A4B6388" w:rsidR="00487E46" w:rsidRDefault="009D1FD9" w:rsidP="009D1FD9">
            <w:pPr>
              <w:pStyle w:val="CRCoverPage"/>
              <w:spacing w:after="0"/>
              <w:rPr>
                <w:rFonts w:eastAsia="DengXian"/>
                <w:lang w:eastAsia="en-GB"/>
              </w:rPr>
            </w:pPr>
            <w:r w:rsidRPr="00656FEB">
              <w:rPr>
                <w:rFonts w:eastAsia="DengXian"/>
                <w:lang w:eastAsia="en-GB"/>
              </w:rPr>
              <w:t>I</w:t>
            </w:r>
            <w:r w:rsidR="009E682D">
              <w:rPr>
                <w:rFonts w:eastAsia="DengXian"/>
                <w:lang w:eastAsia="en-GB"/>
              </w:rPr>
              <w:t>n a scenario that</w:t>
            </w:r>
            <w:r w:rsidRPr="00656FEB">
              <w:rPr>
                <w:rFonts w:eastAsia="DengXian"/>
                <w:lang w:eastAsia="en-GB"/>
              </w:rPr>
              <w:t xml:space="preserve"> the NG-RAN determines that only in one direction the GFBR, the PDB or the PER cannot be fulfilled, the NG-RAN shall indicate QoS Notification Control message "GFBR can no longer be guaranteed" together with the corresponding direction.</w:t>
            </w:r>
            <w:r w:rsidR="00CF39AF">
              <w:rPr>
                <w:rFonts w:eastAsia="DengXian"/>
                <w:lang w:eastAsia="en-GB"/>
              </w:rPr>
              <w:t xml:space="preserve"> </w:t>
            </w:r>
            <w:r w:rsidR="00CF39AF" w:rsidRPr="005C2EEF">
              <w:rPr>
                <w:rFonts w:eastAsia="DengXian"/>
                <w:lang w:eastAsia="en-GB"/>
              </w:rPr>
              <w:t>See TS 23.</w:t>
            </w:r>
            <w:r w:rsidR="00B52C62" w:rsidRPr="005C2EEF">
              <w:rPr>
                <w:rFonts w:eastAsia="DengXian"/>
                <w:lang w:eastAsia="en-GB"/>
              </w:rPr>
              <w:t>501</w:t>
            </w:r>
            <w:r w:rsidR="00CF39AF" w:rsidRPr="005C2EEF">
              <w:rPr>
                <w:rFonts w:eastAsia="DengXian"/>
                <w:lang w:eastAsia="en-GB"/>
              </w:rPr>
              <w:t>, clause </w:t>
            </w:r>
            <w:r w:rsidR="00B52C62" w:rsidRPr="005C2EEF">
              <w:rPr>
                <w:rFonts w:eastAsia="DengXian"/>
                <w:lang w:eastAsia="en-GB"/>
              </w:rPr>
              <w:t>5.7.2.4</w:t>
            </w:r>
            <w:r w:rsidR="00CF39AF" w:rsidRPr="005C2EEF">
              <w:rPr>
                <w:rFonts w:eastAsia="DengXian"/>
                <w:lang w:eastAsia="en-GB"/>
              </w:rPr>
              <w:t>.</w:t>
            </w:r>
            <w:r w:rsidR="009E682D">
              <w:rPr>
                <w:rFonts w:eastAsia="DengXian"/>
                <w:lang w:eastAsia="en-GB"/>
              </w:rPr>
              <w:t xml:space="preserve"> </w:t>
            </w:r>
          </w:p>
          <w:p w14:paraId="0E590628" w14:textId="084DD49F" w:rsidR="009D1FD9" w:rsidRDefault="009D1FD9" w:rsidP="009D1FD9">
            <w:pPr>
              <w:pStyle w:val="CRCoverPage"/>
              <w:spacing w:after="0"/>
              <w:rPr>
                <w:noProof/>
              </w:rPr>
            </w:pPr>
          </w:p>
          <w:p w14:paraId="708AA7DE" w14:textId="36B0E986" w:rsidR="00487E46" w:rsidRPr="000C4425" w:rsidRDefault="009D1FD9" w:rsidP="009D1FD9">
            <w:pPr>
              <w:pStyle w:val="CRCoverPage"/>
              <w:spacing w:after="0"/>
              <w:rPr>
                <w:noProof/>
                <w:lang w:eastAsia="zh-CN"/>
              </w:rPr>
            </w:pPr>
            <w:r>
              <w:rPr>
                <w:noProof/>
                <w:lang w:eastAsia="zh-CN"/>
              </w:rPr>
              <w:t xml:space="preserve">The current specification </w:t>
            </w:r>
            <w:r w:rsidR="00CF39AF">
              <w:rPr>
                <w:noProof/>
                <w:lang w:eastAsia="zh-CN"/>
              </w:rPr>
              <w:t xml:space="preserve">does not </w:t>
            </w:r>
            <w:r w:rsidR="00BC0E18">
              <w:rPr>
                <w:noProof/>
                <w:lang w:eastAsia="zh-CN"/>
              </w:rPr>
              <w:t xml:space="preserve">support </w:t>
            </w:r>
            <w:r w:rsidR="00CF39AF">
              <w:rPr>
                <w:noProof/>
                <w:lang w:eastAsia="zh-CN"/>
              </w:rPr>
              <w:t>providing the</w:t>
            </w:r>
            <w:r>
              <w:rPr>
                <w:noProof/>
                <w:lang w:eastAsia="zh-CN"/>
              </w:rPr>
              <w:t xml:space="preserve"> direction</w:t>
            </w:r>
            <w:r w:rsidR="00BC0E18">
              <w:rPr>
                <w:noProof/>
                <w:lang w:eastAsia="zh-CN"/>
              </w:rPr>
              <w:t xml:space="preserve"> </w:t>
            </w:r>
            <w:r w:rsidR="009E682D">
              <w:rPr>
                <w:noProof/>
                <w:lang w:eastAsia="zh-CN"/>
              </w:rPr>
              <w:t>in</w:t>
            </w:r>
            <w:r w:rsidR="00BC0E18">
              <w:rPr>
                <w:noProof/>
                <w:lang w:eastAsia="zh-CN"/>
              </w:rPr>
              <w:t xml:space="preserve"> the QoS Notification Control message</w:t>
            </w:r>
            <w:r w:rsidR="00BC0E18">
              <w:rPr>
                <w:rFonts w:hint="eastAsia"/>
                <w:noProof/>
                <w:lang w:eastAsia="zh-CN"/>
              </w:rPr>
              <w:t>.</w:t>
            </w:r>
          </w:p>
        </w:tc>
      </w:tr>
      <w:tr w:rsidR="00487E46" w14:paraId="4CA74D09" w14:textId="77777777" w:rsidTr="00547111">
        <w:tc>
          <w:tcPr>
            <w:tcW w:w="2694" w:type="dxa"/>
            <w:gridSpan w:val="2"/>
            <w:tcBorders>
              <w:left w:val="single" w:sz="4" w:space="0" w:color="auto"/>
            </w:tcBorders>
          </w:tcPr>
          <w:p w14:paraId="2D0866D6" w14:textId="77777777" w:rsidR="00487E46" w:rsidRDefault="00487E46" w:rsidP="00487E46">
            <w:pPr>
              <w:pStyle w:val="CRCoverPage"/>
              <w:spacing w:after="0"/>
              <w:rPr>
                <w:b/>
                <w:i/>
                <w:noProof/>
                <w:sz w:val="8"/>
                <w:szCs w:val="8"/>
              </w:rPr>
            </w:pPr>
          </w:p>
        </w:tc>
        <w:tc>
          <w:tcPr>
            <w:tcW w:w="6946" w:type="dxa"/>
            <w:gridSpan w:val="9"/>
            <w:tcBorders>
              <w:right w:val="single" w:sz="4" w:space="0" w:color="auto"/>
            </w:tcBorders>
          </w:tcPr>
          <w:p w14:paraId="365DEF04" w14:textId="77777777" w:rsidR="00487E46" w:rsidRDefault="00487E46" w:rsidP="00487E46">
            <w:pPr>
              <w:pStyle w:val="CRCoverPage"/>
              <w:spacing w:after="0"/>
              <w:rPr>
                <w:noProof/>
                <w:sz w:val="8"/>
                <w:szCs w:val="8"/>
              </w:rPr>
            </w:pPr>
          </w:p>
        </w:tc>
      </w:tr>
      <w:tr w:rsidR="00487E46" w14:paraId="21016551" w14:textId="77777777" w:rsidTr="00547111">
        <w:tc>
          <w:tcPr>
            <w:tcW w:w="2694" w:type="dxa"/>
            <w:gridSpan w:val="2"/>
            <w:tcBorders>
              <w:left w:val="single" w:sz="4" w:space="0" w:color="auto"/>
            </w:tcBorders>
          </w:tcPr>
          <w:p w14:paraId="49433147" w14:textId="77777777" w:rsidR="00487E46" w:rsidRDefault="00487E46" w:rsidP="00487E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1D0889" w:rsidR="00487E46" w:rsidRPr="00A10D57" w:rsidRDefault="009D1FD9" w:rsidP="009D1FD9">
            <w:pPr>
              <w:pStyle w:val="CRCoverPage"/>
              <w:spacing w:after="0"/>
              <w:rPr>
                <w:noProof/>
              </w:rPr>
            </w:pPr>
            <w:r>
              <w:rPr>
                <w:lang w:eastAsia="zh-CN"/>
              </w:rPr>
              <w:t xml:space="preserve">Specify the corresponding direction </w:t>
            </w:r>
            <w:r w:rsidR="00BC0E18">
              <w:rPr>
                <w:lang w:eastAsia="zh-CN"/>
              </w:rPr>
              <w:t>in the notification.</w:t>
            </w:r>
          </w:p>
        </w:tc>
      </w:tr>
      <w:tr w:rsidR="00487E46" w14:paraId="1F886379" w14:textId="77777777" w:rsidTr="00547111">
        <w:tc>
          <w:tcPr>
            <w:tcW w:w="2694" w:type="dxa"/>
            <w:gridSpan w:val="2"/>
            <w:tcBorders>
              <w:left w:val="single" w:sz="4" w:space="0" w:color="auto"/>
            </w:tcBorders>
          </w:tcPr>
          <w:p w14:paraId="4D989623" w14:textId="77777777" w:rsidR="00487E46" w:rsidRDefault="00487E46" w:rsidP="00487E46">
            <w:pPr>
              <w:pStyle w:val="CRCoverPage"/>
              <w:spacing w:after="0"/>
              <w:rPr>
                <w:b/>
                <w:i/>
                <w:noProof/>
                <w:sz w:val="8"/>
                <w:szCs w:val="8"/>
              </w:rPr>
            </w:pPr>
          </w:p>
        </w:tc>
        <w:tc>
          <w:tcPr>
            <w:tcW w:w="6946" w:type="dxa"/>
            <w:gridSpan w:val="9"/>
            <w:tcBorders>
              <w:right w:val="single" w:sz="4" w:space="0" w:color="auto"/>
            </w:tcBorders>
          </w:tcPr>
          <w:p w14:paraId="71C4A204" w14:textId="77777777" w:rsidR="00487E46" w:rsidRDefault="00487E46" w:rsidP="00487E46">
            <w:pPr>
              <w:pStyle w:val="CRCoverPage"/>
              <w:spacing w:after="0"/>
              <w:rPr>
                <w:noProof/>
                <w:sz w:val="8"/>
                <w:szCs w:val="8"/>
              </w:rPr>
            </w:pPr>
          </w:p>
        </w:tc>
      </w:tr>
      <w:tr w:rsidR="00487E46" w14:paraId="678D7BF9" w14:textId="77777777" w:rsidTr="00547111">
        <w:tc>
          <w:tcPr>
            <w:tcW w:w="2694" w:type="dxa"/>
            <w:gridSpan w:val="2"/>
            <w:tcBorders>
              <w:left w:val="single" w:sz="4" w:space="0" w:color="auto"/>
              <w:bottom w:val="single" w:sz="4" w:space="0" w:color="auto"/>
            </w:tcBorders>
          </w:tcPr>
          <w:p w14:paraId="4E5CE1B6" w14:textId="77777777" w:rsidR="00487E46" w:rsidRDefault="00487E46" w:rsidP="00487E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A6478" w:rsidR="00487E46" w:rsidRPr="0041577B" w:rsidRDefault="00487E46" w:rsidP="00BC0E18">
            <w:pPr>
              <w:pStyle w:val="CRCoverPage"/>
              <w:spacing w:after="0"/>
              <w:rPr>
                <w:noProof/>
              </w:rPr>
            </w:pPr>
            <w:r w:rsidRPr="00730138">
              <w:rPr>
                <w:noProof/>
                <w:lang w:eastAsia="zh-CN"/>
              </w:rPr>
              <w:t>Missing stage 2 requirements</w:t>
            </w:r>
            <w:r w:rsidR="00BC0E18">
              <w:rPr>
                <w:noProof/>
                <w:lang w:eastAsia="zh-CN"/>
              </w:rPr>
              <w:t xml:space="preserve"> and AF cannot </w:t>
            </w:r>
            <w:r w:rsidR="001177A2">
              <w:rPr>
                <w:noProof/>
                <w:lang w:val="en-DE" w:eastAsia="zh-CN"/>
              </w:rPr>
              <w:t>d</w:t>
            </w:r>
            <w:r w:rsidR="00BC0E18">
              <w:rPr>
                <w:noProof/>
                <w:lang w:eastAsia="zh-CN"/>
              </w:rPr>
              <w:t xml:space="preserve">educe which </w:t>
            </w:r>
            <w:r w:rsidR="001177A2">
              <w:rPr>
                <w:noProof/>
                <w:lang w:val="en-DE" w:eastAsia="zh-CN"/>
              </w:rPr>
              <w:t xml:space="preserve">communication </w:t>
            </w:r>
            <w:r w:rsidR="001177A2">
              <w:rPr>
                <w:noProof/>
                <w:lang w:eastAsia="zh-CN"/>
              </w:rPr>
              <w:t>direction</w:t>
            </w:r>
            <w:r w:rsidR="001177A2">
              <w:rPr>
                <w:noProof/>
                <w:lang w:val="en-DE" w:eastAsia="zh-CN"/>
              </w:rPr>
              <w:t>, i.e., UL or DL,</w:t>
            </w:r>
            <w:r w:rsidR="001177A2">
              <w:rPr>
                <w:noProof/>
                <w:lang w:eastAsia="zh-CN"/>
              </w:rPr>
              <w:t xml:space="preserve"> </w:t>
            </w:r>
            <w:r w:rsidR="00BC0E18">
              <w:rPr>
                <w:noProof/>
                <w:lang w:eastAsia="zh-CN"/>
              </w:rPr>
              <w:t>is the affected.</w:t>
            </w:r>
          </w:p>
        </w:tc>
      </w:tr>
      <w:tr w:rsidR="00487E46" w14:paraId="034AF533" w14:textId="77777777" w:rsidTr="00547111">
        <w:tc>
          <w:tcPr>
            <w:tcW w:w="2694" w:type="dxa"/>
            <w:gridSpan w:val="2"/>
          </w:tcPr>
          <w:p w14:paraId="39D9EB5B" w14:textId="77777777" w:rsidR="00487E46" w:rsidRDefault="00487E46" w:rsidP="00487E46">
            <w:pPr>
              <w:pStyle w:val="CRCoverPage"/>
              <w:spacing w:after="0"/>
              <w:rPr>
                <w:b/>
                <w:i/>
                <w:noProof/>
                <w:sz w:val="8"/>
                <w:szCs w:val="8"/>
              </w:rPr>
            </w:pPr>
          </w:p>
        </w:tc>
        <w:tc>
          <w:tcPr>
            <w:tcW w:w="6946" w:type="dxa"/>
            <w:gridSpan w:val="9"/>
          </w:tcPr>
          <w:p w14:paraId="7826CB1C" w14:textId="77777777" w:rsidR="00487E46" w:rsidRDefault="00487E46" w:rsidP="00487E46">
            <w:pPr>
              <w:pStyle w:val="CRCoverPage"/>
              <w:spacing w:after="0"/>
              <w:rPr>
                <w:noProof/>
                <w:sz w:val="8"/>
                <w:szCs w:val="8"/>
              </w:rPr>
            </w:pPr>
          </w:p>
        </w:tc>
      </w:tr>
      <w:tr w:rsidR="00487E46" w14:paraId="6A17D7AC" w14:textId="77777777" w:rsidTr="00547111">
        <w:tc>
          <w:tcPr>
            <w:tcW w:w="2694" w:type="dxa"/>
            <w:gridSpan w:val="2"/>
            <w:tcBorders>
              <w:top w:val="single" w:sz="4" w:space="0" w:color="auto"/>
              <w:left w:val="single" w:sz="4" w:space="0" w:color="auto"/>
            </w:tcBorders>
          </w:tcPr>
          <w:p w14:paraId="6DAD5B19" w14:textId="77777777" w:rsidR="00487E46" w:rsidRDefault="00487E46" w:rsidP="00487E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A9A25" w:rsidR="00487E46" w:rsidRPr="005D7E98" w:rsidRDefault="00487E46" w:rsidP="00487E46">
            <w:pPr>
              <w:pStyle w:val="CRCoverPage"/>
              <w:spacing w:after="0"/>
              <w:ind w:left="100"/>
              <w:rPr>
                <w:noProof/>
              </w:rPr>
            </w:pPr>
            <w:r>
              <w:rPr>
                <w:noProof/>
              </w:rPr>
              <w:t>6.1.</w:t>
            </w:r>
            <w:r w:rsidR="006829DE">
              <w:rPr>
                <w:noProof/>
              </w:rPr>
              <w:t>6.</w:t>
            </w:r>
            <w:r w:rsidR="002A5117">
              <w:rPr>
                <w:noProof/>
              </w:rPr>
              <w:t>2.</w:t>
            </w:r>
            <w:r w:rsidR="00517E0E">
              <w:rPr>
                <w:noProof/>
              </w:rPr>
              <w:t>23</w:t>
            </w:r>
            <w:r w:rsidR="00B10201">
              <w:rPr>
                <w:noProof/>
              </w:rPr>
              <w:t>, A.2</w:t>
            </w:r>
          </w:p>
        </w:tc>
      </w:tr>
      <w:tr w:rsidR="00487E46" w14:paraId="56E1E6C3" w14:textId="77777777" w:rsidTr="00547111">
        <w:tc>
          <w:tcPr>
            <w:tcW w:w="2694" w:type="dxa"/>
            <w:gridSpan w:val="2"/>
            <w:tcBorders>
              <w:left w:val="single" w:sz="4" w:space="0" w:color="auto"/>
            </w:tcBorders>
          </w:tcPr>
          <w:p w14:paraId="2FB9DE77" w14:textId="77777777" w:rsidR="00487E46" w:rsidRDefault="00487E46" w:rsidP="00487E46">
            <w:pPr>
              <w:pStyle w:val="CRCoverPage"/>
              <w:spacing w:after="0"/>
              <w:rPr>
                <w:b/>
                <w:i/>
                <w:noProof/>
                <w:sz w:val="8"/>
                <w:szCs w:val="8"/>
              </w:rPr>
            </w:pPr>
          </w:p>
        </w:tc>
        <w:tc>
          <w:tcPr>
            <w:tcW w:w="6946" w:type="dxa"/>
            <w:gridSpan w:val="9"/>
            <w:tcBorders>
              <w:right w:val="single" w:sz="4" w:space="0" w:color="auto"/>
            </w:tcBorders>
          </w:tcPr>
          <w:p w14:paraId="0898542D" w14:textId="77777777" w:rsidR="00487E46" w:rsidRDefault="00487E46" w:rsidP="00487E46">
            <w:pPr>
              <w:pStyle w:val="CRCoverPage"/>
              <w:spacing w:after="0"/>
              <w:rPr>
                <w:noProof/>
                <w:sz w:val="8"/>
                <w:szCs w:val="8"/>
              </w:rPr>
            </w:pPr>
          </w:p>
        </w:tc>
      </w:tr>
      <w:tr w:rsidR="00487E46" w14:paraId="76F95A8B" w14:textId="77777777" w:rsidTr="00547111">
        <w:tc>
          <w:tcPr>
            <w:tcW w:w="2694" w:type="dxa"/>
            <w:gridSpan w:val="2"/>
            <w:tcBorders>
              <w:left w:val="single" w:sz="4" w:space="0" w:color="auto"/>
            </w:tcBorders>
          </w:tcPr>
          <w:p w14:paraId="335EAB52" w14:textId="77777777" w:rsidR="00487E46" w:rsidRDefault="00487E46" w:rsidP="00487E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7E46" w:rsidRDefault="00487E46" w:rsidP="00487E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7E46" w:rsidRDefault="00487E46" w:rsidP="00487E46">
            <w:pPr>
              <w:pStyle w:val="CRCoverPage"/>
              <w:spacing w:after="0"/>
              <w:jc w:val="center"/>
              <w:rPr>
                <w:b/>
                <w:caps/>
                <w:noProof/>
              </w:rPr>
            </w:pPr>
            <w:r>
              <w:rPr>
                <w:b/>
                <w:caps/>
                <w:noProof/>
              </w:rPr>
              <w:t>N</w:t>
            </w:r>
          </w:p>
        </w:tc>
        <w:tc>
          <w:tcPr>
            <w:tcW w:w="2977" w:type="dxa"/>
            <w:gridSpan w:val="4"/>
          </w:tcPr>
          <w:p w14:paraId="304CCBCB" w14:textId="77777777" w:rsidR="00487E46" w:rsidRDefault="00487E46" w:rsidP="00487E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7E46" w:rsidRDefault="00487E46" w:rsidP="00487E46">
            <w:pPr>
              <w:pStyle w:val="CRCoverPage"/>
              <w:spacing w:after="0"/>
              <w:ind w:left="99"/>
              <w:rPr>
                <w:noProof/>
              </w:rPr>
            </w:pPr>
          </w:p>
        </w:tc>
      </w:tr>
      <w:tr w:rsidR="00487E46" w14:paraId="34ACE2EB" w14:textId="77777777" w:rsidTr="00547111">
        <w:tc>
          <w:tcPr>
            <w:tcW w:w="2694" w:type="dxa"/>
            <w:gridSpan w:val="2"/>
            <w:tcBorders>
              <w:left w:val="single" w:sz="4" w:space="0" w:color="auto"/>
            </w:tcBorders>
          </w:tcPr>
          <w:p w14:paraId="571382F3" w14:textId="77777777" w:rsidR="00487E46" w:rsidRDefault="00487E46" w:rsidP="00487E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FB9B3D" w:rsidR="00487E46" w:rsidRDefault="00487E46" w:rsidP="00487E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B1584E" w:rsidR="00487E46" w:rsidRDefault="00CF39AF" w:rsidP="00487E46">
            <w:pPr>
              <w:pStyle w:val="CRCoverPage"/>
              <w:spacing w:after="0"/>
              <w:jc w:val="center"/>
              <w:rPr>
                <w:b/>
                <w:caps/>
                <w:noProof/>
              </w:rPr>
            </w:pPr>
            <w:r>
              <w:rPr>
                <w:b/>
                <w:caps/>
                <w:noProof/>
              </w:rPr>
              <w:t>X</w:t>
            </w:r>
          </w:p>
        </w:tc>
        <w:tc>
          <w:tcPr>
            <w:tcW w:w="2977" w:type="dxa"/>
            <w:gridSpan w:val="4"/>
          </w:tcPr>
          <w:p w14:paraId="7DB274D8" w14:textId="77777777" w:rsidR="00487E46" w:rsidRDefault="00487E46" w:rsidP="00487E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8DFA60" w:rsidR="00487E46" w:rsidRDefault="00163776" w:rsidP="00487E46">
            <w:pPr>
              <w:pStyle w:val="CRCoverPage"/>
              <w:spacing w:after="0"/>
              <w:ind w:left="99"/>
              <w:rPr>
                <w:noProof/>
              </w:rPr>
            </w:pPr>
            <w:r>
              <w:rPr>
                <w:noProof/>
              </w:rPr>
              <w:t>TS/TR ... CR ...</w:t>
            </w:r>
          </w:p>
        </w:tc>
      </w:tr>
      <w:tr w:rsidR="00487E46" w14:paraId="446DDBAC" w14:textId="77777777" w:rsidTr="00547111">
        <w:tc>
          <w:tcPr>
            <w:tcW w:w="2694" w:type="dxa"/>
            <w:gridSpan w:val="2"/>
            <w:tcBorders>
              <w:left w:val="single" w:sz="4" w:space="0" w:color="auto"/>
            </w:tcBorders>
          </w:tcPr>
          <w:p w14:paraId="678A1AA6" w14:textId="77777777" w:rsidR="00487E46" w:rsidRDefault="00487E46" w:rsidP="00487E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7E46" w:rsidRDefault="00487E46" w:rsidP="00487E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87E46" w:rsidRDefault="00487E46" w:rsidP="00487E46">
            <w:pPr>
              <w:pStyle w:val="CRCoverPage"/>
              <w:spacing w:after="0"/>
              <w:jc w:val="center"/>
              <w:rPr>
                <w:b/>
                <w:caps/>
                <w:noProof/>
              </w:rPr>
            </w:pPr>
            <w:r>
              <w:rPr>
                <w:b/>
                <w:caps/>
                <w:noProof/>
              </w:rPr>
              <w:t>X</w:t>
            </w:r>
          </w:p>
        </w:tc>
        <w:tc>
          <w:tcPr>
            <w:tcW w:w="2977" w:type="dxa"/>
            <w:gridSpan w:val="4"/>
          </w:tcPr>
          <w:p w14:paraId="1A4306D9" w14:textId="77777777" w:rsidR="00487E46" w:rsidRDefault="00487E46" w:rsidP="00487E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7E46" w:rsidRDefault="00487E46" w:rsidP="00487E46">
            <w:pPr>
              <w:pStyle w:val="CRCoverPage"/>
              <w:spacing w:after="0"/>
              <w:ind w:left="99"/>
              <w:rPr>
                <w:noProof/>
              </w:rPr>
            </w:pPr>
            <w:r>
              <w:rPr>
                <w:noProof/>
              </w:rPr>
              <w:t xml:space="preserve">TS/TR ... CR ... </w:t>
            </w:r>
          </w:p>
        </w:tc>
      </w:tr>
      <w:tr w:rsidR="00487E46" w14:paraId="55C714D2" w14:textId="77777777" w:rsidTr="00547111">
        <w:tc>
          <w:tcPr>
            <w:tcW w:w="2694" w:type="dxa"/>
            <w:gridSpan w:val="2"/>
            <w:tcBorders>
              <w:left w:val="single" w:sz="4" w:space="0" w:color="auto"/>
            </w:tcBorders>
          </w:tcPr>
          <w:p w14:paraId="45913E62" w14:textId="77777777" w:rsidR="00487E46" w:rsidRDefault="00487E46" w:rsidP="00487E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7E46" w:rsidRDefault="00487E46" w:rsidP="00487E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87E46" w:rsidRDefault="00487E46" w:rsidP="00487E46">
            <w:pPr>
              <w:pStyle w:val="CRCoverPage"/>
              <w:spacing w:after="0"/>
              <w:jc w:val="center"/>
              <w:rPr>
                <w:b/>
                <w:caps/>
                <w:noProof/>
              </w:rPr>
            </w:pPr>
            <w:r>
              <w:rPr>
                <w:b/>
                <w:caps/>
                <w:noProof/>
              </w:rPr>
              <w:t>X</w:t>
            </w:r>
          </w:p>
        </w:tc>
        <w:tc>
          <w:tcPr>
            <w:tcW w:w="2977" w:type="dxa"/>
            <w:gridSpan w:val="4"/>
          </w:tcPr>
          <w:p w14:paraId="1B4FF921" w14:textId="77777777" w:rsidR="00487E46" w:rsidRDefault="00487E46" w:rsidP="00487E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7E46" w:rsidRDefault="00487E46" w:rsidP="00487E46">
            <w:pPr>
              <w:pStyle w:val="CRCoverPage"/>
              <w:spacing w:after="0"/>
              <w:ind w:left="99"/>
              <w:rPr>
                <w:noProof/>
              </w:rPr>
            </w:pPr>
            <w:r>
              <w:rPr>
                <w:noProof/>
              </w:rPr>
              <w:t xml:space="preserve">TS/TR ... CR ... </w:t>
            </w:r>
          </w:p>
        </w:tc>
      </w:tr>
      <w:tr w:rsidR="00487E46" w14:paraId="60DF82CC" w14:textId="77777777" w:rsidTr="008863B9">
        <w:tc>
          <w:tcPr>
            <w:tcW w:w="2694" w:type="dxa"/>
            <w:gridSpan w:val="2"/>
            <w:tcBorders>
              <w:left w:val="single" w:sz="4" w:space="0" w:color="auto"/>
            </w:tcBorders>
          </w:tcPr>
          <w:p w14:paraId="517696CD" w14:textId="77777777" w:rsidR="00487E46" w:rsidRDefault="00487E46" w:rsidP="00487E46">
            <w:pPr>
              <w:pStyle w:val="CRCoverPage"/>
              <w:spacing w:after="0"/>
              <w:rPr>
                <w:b/>
                <w:i/>
                <w:noProof/>
              </w:rPr>
            </w:pPr>
          </w:p>
        </w:tc>
        <w:tc>
          <w:tcPr>
            <w:tcW w:w="6946" w:type="dxa"/>
            <w:gridSpan w:val="9"/>
            <w:tcBorders>
              <w:right w:val="single" w:sz="4" w:space="0" w:color="auto"/>
            </w:tcBorders>
          </w:tcPr>
          <w:p w14:paraId="4D84207F" w14:textId="77777777" w:rsidR="00487E46" w:rsidRDefault="00487E46" w:rsidP="00487E46">
            <w:pPr>
              <w:pStyle w:val="CRCoverPage"/>
              <w:spacing w:after="0"/>
              <w:rPr>
                <w:noProof/>
              </w:rPr>
            </w:pPr>
          </w:p>
        </w:tc>
      </w:tr>
      <w:tr w:rsidR="00487E46" w14:paraId="556B87B6" w14:textId="77777777" w:rsidTr="008863B9">
        <w:tc>
          <w:tcPr>
            <w:tcW w:w="2694" w:type="dxa"/>
            <w:gridSpan w:val="2"/>
            <w:tcBorders>
              <w:left w:val="single" w:sz="4" w:space="0" w:color="auto"/>
              <w:bottom w:val="single" w:sz="4" w:space="0" w:color="auto"/>
            </w:tcBorders>
          </w:tcPr>
          <w:p w14:paraId="79A9C411" w14:textId="77777777" w:rsidR="00487E46" w:rsidRDefault="00487E46" w:rsidP="00487E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87E46" w:rsidRPr="005D7E98" w14:paraId="28109D7B" w14:textId="77777777" w:rsidTr="00931915">
              <w:tc>
                <w:tcPr>
                  <w:tcW w:w="6946" w:type="dxa"/>
                  <w:tcBorders>
                    <w:bottom w:val="single" w:sz="4" w:space="0" w:color="auto"/>
                    <w:right w:val="single" w:sz="4" w:space="0" w:color="auto"/>
                  </w:tcBorders>
                  <w:shd w:val="pct30" w:color="FFFF00" w:fill="auto"/>
                </w:tcPr>
                <w:p w14:paraId="6AFB2C40" w14:textId="77777777" w:rsidR="005C2EEF" w:rsidRDefault="005C2EEF" w:rsidP="00487E46">
                  <w:pPr>
                    <w:pStyle w:val="CRCoverPage"/>
                    <w:spacing w:after="0"/>
                    <w:rPr>
                      <w:noProof/>
                      <w:lang w:eastAsia="zh-CN"/>
                    </w:rPr>
                  </w:pPr>
                  <w:r>
                    <w:rPr>
                      <w:rFonts w:hint="eastAsia"/>
                      <w:noProof/>
                      <w:lang w:eastAsia="zh-CN"/>
                    </w:rPr>
                    <w:t>T</w:t>
                  </w:r>
                  <w:r>
                    <w:rPr>
                      <w:noProof/>
                      <w:lang w:eastAsia="zh-CN"/>
                    </w:rPr>
                    <w:t xml:space="preserve">his CR introduces backward </w:t>
                  </w:r>
                  <w:r w:rsidRPr="00311EB8">
                    <w:rPr>
                      <w:noProof/>
                      <w:lang w:eastAsia="zh-CN"/>
                    </w:rPr>
                    <w:t xml:space="preserve">compatible </w:t>
                  </w:r>
                  <w:r>
                    <w:rPr>
                      <w:noProof/>
                      <w:lang w:val="en-DE" w:eastAsia="zh-CN"/>
                    </w:rPr>
                    <w:t>feature</w:t>
                  </w:r>
                  <w:r>
                    <w:rPr>
                      <w:noProof/>
                      <w:lang w:eastAsia="zh-CN"/>
                    </w:rPr>
                    <w:t xml:space="preserve"> to the following APIs:</w:t>
                  </w:r>
                </w:p>
                <w:p w14:paraId="4729C252" w14:textId="5141F906" w:rsidR="00487E46" w:rsidRPr="005D7E98" w:rsidRDefault="005C2EEF" w:rsidP="00487E46">
                  <w:pPr>
                    <w:pStyle w:val="CRCoverPage"/>
                    <w:spacing w:after="0"/>
                    <w:rPr>
                      <w:noProof/>
                    </w:rPr>
                  </w:pPr>
                  <w:r w:rsidRPr="005C2EEF">
                    <w:rPr>
                      <w:noProof/>
                    </w:rPr>
                    <w:t>TS29502_Nsmf_PDUSession.yaml</w:t>
                  </w:r>
                </w:p>
              </w:tc>
            </w:tr>
          </w:tbl>
          <w:p w14:paraId="00D3B8F7" w14:textId="70D56FAA" w:rsidR="00487E46" w:rsidRPr="005D7E98" w:rsidRDefault="00487E46" w:rsidP="00487E46">
            <w:pPr>
              <w:pStyle w:val="CRCoverPage"/>
              <w:spacing w:after="0"/>
              <w:ind w:left="100"/>
              <w:rPr>
                <w:noProof/>
                <w:lang w:eastAsia="zh-CN"/>
              </w:rPr>
            </w:pPr>
          </w:p>
        </w:tc>
      </w:tr>
      <w:tr w:rsidR="00487E46" w:rsidRPr="008863B9" w14:paraId="45BFE792" w14:textId="77777777" w:rsidTr="008863B9">
        <w:tc>
          <w:tcPr>
            <w:tcW w:w="2694" w:type="dxa"/>
            <w:gridSpan w:val="2"/>
            <w:tcBorders>
              <w:top w:val="single" w:sz="4" w:space="0" w:color="auto"/>
              <w:bottom w:val="single" w:sz="4" w:space="0" w:color="auto"/>
            </w:tcBorders>
          </w:tcPr>
          <w:p w14:paraId="194242DD" w14:textId="77777777" w:rsidR="00487E46" w:rsidRPr="008863B9" w:rsidRDefault="00487E46" w:rsidP="00487E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7E46" w:rsidRPr="008863B9" w:rsidRDefault="00487E46" w:rsidP="00487E46">
            <w:pPr>
              <w:pStyle w:val="CRCoverPage"/>
              <w:spacing w:after="0"/>
              <w:ind w:left="100"/>
              <w:rPr>
                <w:noProof/>
                <w:sz w:val="8"/>
                <w:szCs w:val="8"/>
              </w:rPr>
            </w:pPr>
          </w:p>
        </w:tc>
      </w:tr>
      <w:tr w:rsidR="00487E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7E46" w:rsidRDefault="00487E46" w:rsidP="00487E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7E46" w:rsidRDefault="00487E46" w:rsidP="00487E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2006692" w:rsidR="002051FB" w:rsidRDefault="002051FB">
      <w:pPr>
        <w:rPr>
          <w:noProof/>
        </w:rPr>
      </w:pPr>
    </w:p>
    <w:p w14:paraId="146BF2C4" w14:textId="77777777" w:rsidR="009E682D" w:rsidRDefault="009E682D">
      <w:pPr>
        <w:rPr>
          <w:noProof/>
        </w:rPr>
      </w:pPr>
    </w:p>
    <w:p w14:paraId="27557204" w14:textId="77777777" w:rsidR="00E62C3F" w:rsidRPr="002C393C" w:rsidRDefault="00E62C3F" w:rsidP="00E62C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5073951"/>
      <w:bookmarkStart w:id="2" w:name="_Toc34063134"/>
      <w:bookmarkStart w:id="3" w:name="_Toc43120111"/>
      <w:bookmarkStart w:id="4" w:name="_Toc49768166"/>
      <w:bookmarkStart w:id="5" w:name="_Toc56434339"/>
      <w:bookmarkStart w:id="6" w:name="_Toc200546604"/>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6111BDA2" w14:textId="77777777" w:rsidR="009E682D" w:rsidRDefault="009E682D" w:rsidP="009E682D">
      <w:pPr>
        <w:pStyle w:val="Heading5"/>
      </w:pPr>
      <w:r>
        <w:lastRenderedPageBreak/>
        <w:t>6.1.6.2.23</w:t>
      </w:r>
      <w:r>
        <w:tab/>
        <w:t xml:space="preserve">Type: </w:t>
      </w:r>
      <w:proofErr w:type="spellStart"/>
      <w:r>
        <w:t>GbrQosFlowInformation</w:t>
      </w:r>
      <w:proofErr w:type="spellEnd"/>
    </w:p>
    <w:p w14:paraId="00A4CCB1" w14:textId="77777777" w:rsidR="009E682D" w:rsidRDefault="009E682D" w:rsidP="009E682D">
      <w:pPr>
        <w:pStyle w:val="TH"/>
      </w:pPr>
      <w:r>
        <w:rPr>
          <w:noProof/>
        </w:rPr>
        <w:t>Table </w:t>
      </w:r>
      <w:r>
        <w:t xml:space="preserve">6.1.6.2.23-1: </w:t>
      </w:r>
      <w:r>
        <w:rPr>
          <w:noProof/>
        </w:rPr>
        <w:t>Definition of type GbrQosFlowInformation</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9E682D" w14:paraId="23C6144F" w14:textId="77777777" w:rsidTr="009E0F2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4D57CD" w14:textId="77777777" w:rsidR="009E682D" w:rsidRDefault="009E682D" w:rsidP="009E0F29">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B2E217A" w14:textId="77777777" w:rsidR="009E682D" w:rsidRDefault="009E682D" w:rsidP="009E0F2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3C707A2" w14:textId="77777777" w:rsidR="009E682D" w:rsidRPr="007277D4" w:rsidRDefault="009E682D" w:rsidP="009E0F2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57CA22D" w14:textId="77777777" w:rsidR="009E682D" w:rsidRDefault="009E682D" w:rsidP="009E0F29">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39666766" w14:textId="77777777" w:rsidR="009E682D" w:rsidRDefault="009E682D" w:rsidP="009E0F29">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28997FBC" w14:textId="77777777" w:rsidR="009E682D" w:rsidRDefault="009E682D" w:rsidP="009E0F29">
            <w:pPr>
              <w:pStyle w:val="TAH"/>
              <w:rPr>
                <w:rFonts w:cs="Arial"/>
                <w:szCs w:val="18"/>
              </w:rPr>
            </w:pPr>
            <w:r>
              <w:t>Applicability</w:t>
            </w:r>
          </w:p>
        </w:tc>
      </w:tr>
      <w:tr w:rsidR="009E682D" w14:paraId="11F980AE" w14:textId="77777777" w:rsidTr="009E0F29">
        <w:trPr>
          <w:jc w:val="center"/>
        </w:trPr>
        <w:tc>
          <w:tcPr>
            <w:tcW w:w="1838" w:type="dxa"/>
            <w:tcBorders>
              <w:top w:val="single" w:sz="4" w:space="0" w:color="auto"/>
              <w:left w:val="single" w:sz="4" w:space="0" w:color="auto"/>
              <w:bottom w:val="single" w:sz="4" w:space="0" w:color="auto"/>
              <w:right w:val="single" w:sz="4" w:space="0" w:color="auto"/>
            </w:tcBorders>
          </w:tcPr>
          <w:p w14:paraId="0105D958" w14:textId="77777777" w:rsidR="009E682D" w:rsidRDefault="009E682D" w:rsidP="009E0F29">
            <w:pPr>
              <w:pStyle w:val="TAL"/>
            </w:pPr>
            <w:proofErr w:type="spellStart"/>
            <w:r>
              <w:t>maxFbrDl</w:t>
            </w:r>
            <w:proofErr w:type="spellEnd"/>
          </w:p>
        </w:tc>
        <w:tc>
          <w:tcPr>
            <w:tcW w:w="1843" w:type="dxa"/>
            <w:tcBorders>
              <w:top w:val="single" w:sz="4" w:space="0" w:color="auto"/>
              <w:left w:val="single" w:sz="4" w:space="0" w:color="auto"/>
              <w:bottom w:val="single" w:sz="4" w:space="0" w:color="auto"/>
              <w:right w:val="single" w:sz="4" w:space="0" w:color="auto"/>
            </w:tcBorders>
          </w:tcPr>
          <w:p w14:paraId="586FB2C0" w14:textId="77777777" w:rsidR="009E682D" w:rsidRDefault="009E682D" w:rsidP="009E0F29">
            <w:pPr>
              <w:pStyle w:val="TAL"/>
              <w:rPr>
                <w:lang w:eastAsia="zh-CN"/>
              </w:rPr>
            </w:pPr>
            <w:proofErr w:type="spellStart"/>
            <w:r>
              <w:t>BitRate</w:t>
            </w:r>
            <w:proofErr w:type="spellEnd"/>
          </w:p>
        </w:tc>
        <w:tc>
          <w:tcPr>
            <w:tcW w:w="283" w:type="dxa"/>
            <w:tcBorders>
              <w:top w:val="single" w:sz="4" w:space="0" w:color="auto"/>
              <w:left w:val="single" w:sz="4" w:space="0" w:color="auto"/>
              <w:bottom w:val="single" w:sz="4" w:space="0" w:color="auto"/>
              <w:right w:val="single" w:sz="4" w:space="0" w:color="auto"/>
            </w:tcBorders>
          </w:tcPr>
          <w:p w14:paraId="502948EA" w14:textId="77777777" w:rsidR="009E682D" w:rsidRDefault="009E682D" w:rsidP="009E0F2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ADF2427" w14:textId="77777777" w:rsidR="009E682D" w:rsidRDefault="009E682D" w:rsidP="009E0F2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D7AE2A1" w14:textId="77777777" w:rsidR="009E682D" w:rsidRDefault="009E682D" w:rsidP="009E0F29">
            <w:pPr>
              <w:pStyle w:val="TAL"/>
              <w:rPr>
                <w:rFonts w:cs="Arial"/>
                <w:szCs w:val="18"/>
              </w:rPr>
            </w:pPr>
            <w:r>
              <w:rPr>
                <w:rFonts w:cs="Arial"/>
                <w:szCs w:val="18"/>
              </w:rPr>
              <w:t xml:space="preserve">This IE shall contain the Maximum Bit Rate in Downlink. See </w:t>
            </w:r>
            <w:r>
              <w:t>3GPP TS </w:t>
            </w:r>
            <w:r w:rsidRPr="005E4D39">
              <w:t>23.501 [2</w:t>
            </w:r>
            <w:r>
              <w:t>].</w:t>
            </w:r>
          </w:p>
        </w:tc>
        <w:tc>
          <w:tcPr>
            <w:tcW w:w="856" w:type="dxa"/>
            <w:tcBorders>
              <w:top w:val="single" w:sz="4" w:space="0" w:color="auto"/>
              <w:left w:val="single" w:sz="4" w:space="0" w:color="auto"/>
              <w:bottom w:val="single" w:sz="4" w:space="0" w:color="auto"/>
              <w:right w:val="single" w:sz="4" w:space="0" w:color="auto"/>
            </w:tcBorders>
          </w:tcPr>
          <w:p w14:paraId="2E551AFF" w14:textId="77777777" w:rsidR="009E682D" w:rsidRDefault="009E682D" w:rsidP="009E0F29">
            <w:pPr>
              <w:pStyle w:val="TAL"/>
              <w:rPr>
                <w:rFonts w:cs="Arial"/>
                <w:szCs w:val="18"/>
              </w:rPr>
            </w:pPr>
          </w:p>
        </w:tc>
      </w:tr>
      <w:tr w:rsidR="009E682D" w14:paraId="10335143" w14:textId="77777777" w:rsidTr="009E0F29">
        <w:trPr>
          <w:jc w:val="center"/>
        </w:trPr>
        <w:tc>
          <w:tcPr>
            <w:tcW w:w="1838" w:type="dxa"/>
            <w:tcBorders>
              <w:top w:val="single" w:sz="4" w:space="0" w:color="auto"/>
              <w:left w:val="single" w:sz="4" w:space="0" w:color="auto"/>
              <w:bottom w:val="single" w:sz="4" w:space="0" w:color="auto"/>
              <w:right w:val="single" w:sz="4" w:space="0" w:color="auto"/>
            </w:tcBorders>
          </w:tcPr>
          <w:p w14:paraId="2BCA5719" w14:textId="77777777" w:rsidR="009E682D" w:rsidRDefault="009E682D" w:rsidP="009E0F29">
            <w:pPr>
              <w:pStyle w:val="TAL"/>
            </w:pPr>
            <w:proofErr w:type="spellStart"/>
            <w:r>
              <w:t>maxFbrUl</w:t>
            </w:r>
            <w:proofErr w:type="spellEnd"/>
          </w:p>
        </w:tc>
        <w:tc>
          <w:tcPr>
            <w:tcW w:w="1843" w:type="dxa"/>
            <w:tcBorders>
              <w:top w:val="single" w:sz="4" w:space="0" w:color="auto"/>
              <w:left w:val="single" w:sz="4" w:space="0" w:color="auto"/>
              <w:bottom w:val="single" w:sz="4" w:space="0" w:color="auto"/>
              <w:right w:val="single" w:sz="4" w:space="0" w:color="auto"/>
            </w:tcBorders>
          </w:tcPr>
          <w:p w14:paraId="0C7C234A" w14:textId="77777777" w:rsidR="009E682D" w:rsidRDefault="009E682D" w:rsidP="009E0F29">
            <w:pPr>
              <w:pStyle w:val="TAL"/>
              <w:rPr>
                <w:lang w:eastAsia="zh-CN"/>
              </w:rPr>
            </w:pPr>
            <w:proofErr w:type="spellStart"/>
            <w:r>
              <w:t>BitRate</w:t>
            </w:r>
            <w:proofErr w:type="spellEnd"/>
          </w:p>
        </w:tc>
        <w:tc>
          <w:tcPr>
            <w:tcW w:w="283" w:type="dxa"/>
            <w:tcBorders>
              <w:top w:val="single" w:sz="4" w:space="0" w:color="auto"/>
              <w:left w:val="single" w:sz="4" w:space="0" w:color="auto"/>
              <w:bottom w:val="single" w:sz="4" w:space="0" w:color="auto"/>
              <w:right w:val="single" w:sz="4" w:space="0" w:color="auto"/>
            </w:tcBorders>
          </w:tcPr>
          <w:p w14:paraId="1162931F" w14:textId="77777777" w:rsidR="009E682D" w:rsidRDefault="009E682D" w:rsidP="009E0F2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DB2B972" w14:textId="77777777" w:rsidR="009E682D" w:rsidRDefault="009E682D" w:rsidP="009E0F2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C811233" w14:textId="77777777" w:rsidR="009E682D" w:rsidRDefault="009E682D" w:rsidP="009E0F29">
            <w:pPr>
              <w:pStyle w:val="TAL"/>
              <w:rPr>
                <w:rFonts w:cs="Arial"/>
                <w:szCs w:val="18"/>
              </w:rPr>
            </w:pPr>
            <w:r>
              <w:rPr>
                <w:rFonts w:cs="Arial"/>
                <w:szCs w:val="18"/>
              </w:rPr>
              <w:t xml:space="preserve">This IE shall contain the Maximum Bit Rate in Uplink. See </w:t>
            </w:r>
            <w:r>
              <w:t>3GPP TS </w:t>
            </w:r>
            <w:r w:rsidRPr="005E4D39">
              <w:t>23.501 [2</w:t>
            </w:r>
            <w:r>
              <w:t>].</w:t>
            </w:r>
          </w:p>
        </w:tc>
        <w:tc>
          <w:tcPr>
            <w:tcW w:w="856" w:type="dxa"/>
            <w:tcBorders>
              <w:top w:val="single" w:sz="4" w:space="0" w:color="auto"/>
              <w:left w:val="single" w:sz="4" w:space="0" w:color="auto"/>
              <w:bottom w:val="single" w:sz="4" w:space="0" w:color="auto"/>
              <w:right w:val="single" w:sz="4" w:space="0" w:color="auto"/>
            </w:tcBorders>
          </w:tcPr>
          <w:p w14:paraId="1EA3E274" w14:textId="77777777" w:rsidR="009E682D" w:rsidRDefault="009E682D" w:rsidP="009E0F29">
            <w:pPr>
              <w:pStyle w:val="TAL"/>
              <w:rPr>
                <w:rFonts w:cs="Arial"/>
                <w:szCs w:val="18"/>
              </w:rPr>
            </w:pPr>
          </w:p>
        </w:tc>
      </w:tr>
      <w:tr w:rsidR="009E682D" w14:paraId="3D5321D7" w14:textId="77777777" w:rsidTr="009E0F29">
        <w:trPr>
          <w:jc w:val="center"/>
        </w:trPr>
        <w:tc>
          <w:tcPr>
            <w:tcW w:w="1838" w:type="dxa"/>
            <w:tcBorders>
              <w:top w:val="single" w:sz="4" w:space="0" w:color="auto"/>
              <w:left w:val="single" w:sz="4" w:space="0" w:color="auto"/>
              <w:bottom w:val="single" w:sz="4" w:space="0" w:color="auto"/>
              <w:right w:val="single" w:sz="4" w:space="0" w:color="auto"/>
            </w:tcBorders>
          </w:tcPr>
          <w:p w14:paraId="1BC13801" w14:textId="77777777" w:rsidR="009E682D" w:rsidRDefault="009E682D" w:rsidP="009E0F29">
            <w:pPr>
              <w:pStyle w:val="TAL"/>
            </w:pPr>
            <w:proofErr w:type="spellStart"/>
            <w:r>
              <w:t>guaFbrDl</w:t>
            </w:r>
            <w:proofErr w:type="spellEnd"/>
          </w:p>
        </w:tc>
        <w:tc>
          <w:tcPr>
            <w:tcW w:w="1843" w:type="dxa"/>
            <w:tcBorders>
              <w:top w:val="single" w:sz="4" w:space="0" w:color="auto"/>
              <w:left w:val="single" w:sz="4" w:space="0" w:color="auto"/>
              <w:bottom w:val="single" w:sz="4" w:space="0" w:color="auto"/>
              <w:right w:val="single" w:sz="4" w:space="0" w:color="auto"/>
            </w:tcBorders>
          </w:tcPr>
          <w:p w14:paraId="5E8E4ED6" w14:textId="77777777" w:rsidR="009E682D" w:rsidRDefault="009E682D" w:rsidP="009E0F29">
            <w:pPr>
              <w:pStyle w:val="TAL"/>
              <w:rPr>
                <w:lang w:eastAsia="zh-CN"/>
              </w:rPr>
            </w:pPr>
            <w:proofErr w:type="spellStart"/>
            <w:r>
              <w:t>BitRate</w:t>
            </w:r>
            <w:proofErr w:type="spellEnd"/>
          </w:p>
        </w:tc>
        <w:tc>
          <w:tcPr>
            <w:tcW w:w="283" w:type="dxa"/>
            <w:tcBorders>
              <w:top w:val="single" w:sz="4" w:space="0" w:color="auto"/>
              <w:left w:val="single" w:sz="4" w:space="0" w:color="auto"/>
              <w:bottom w:val="single" w:sz="4" w:space="0" w:color="auto"/>
              <w:right w:val="single" w:sz="4" w:space="0" w:color="auto"/>
            </w:tcBorders>
          </w:tcPr>
          <w:p w14:paraId="147344BB" w14:textId="77777777" w:rsidR="009E682D" w:rsidRDefault="009E682D" w:rsidP="009E0F2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5207D5F" w14:textId="77777777" w:rsidR="009E682D" w:rsidRDefault="009E682D" w:rsidP="009E0F2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A766B45" w14:textId="77777777" w:rsidR="009E682D" w:rsidRDefault="009E682D" w:rsidP="009E0F29">
            <w:pPr>
              <w:pStyle w:val="TAL"/>
              <w:rPr>
                <w:rFonts w:cs="Arial"/>
                <w:szCs w:val="18"/>
              </w:rPr>
            </w:pPr>
            <w:r>
              <w:rPr>
                <w:rFonts w:cs="Arial"/>
                <w:szCs w:val="18"/>
              </w:rPr>
              <w:t xml:space="preserve">This IE shall contain the Guaranteed Bit Rate in Downlink. See </w:t>
            </w:r>
            <w:r>
              <w:t>3GPP TS </w:t>
            </w:r>
            <w:r w:rsidRPr="005E4D39">
              <w:t>23.501 [2</w:t>
            </w:r>
            <w:r>
              <w:t>].</w:t>
            </w:r>
          </w:p>
        </w:tc>
        <w:tc>
          <w:tcPr>
            <w:tcW w:w="856" w:type="dxa"/>
            <w:tcBorders>
              <w:top w:val="single" w:sz="4" w:space="0" w:color="auto"/>
              <w:left w:val="single" w:sz="4" w:space="0" w:color="auto"/>
              <w:bottom w:val="single" w:sz="4" w:space="0" w:color="auto"/>
              <w:right w:val="single" w:sz="4" w:space="0" w:color="auto"/>
            </w:tcBorders>
          </w:tcPr>
          <w:p w14:paraId="5BFE1406" w14:textId="77777777" w:rsidR="009E682D" w:rsidRDefault="009E682D" w:rsidP="009E0F29">
            <w:pPr>
              <w:pStyle w:val="TAL"/>
              <w:rPr>
                <w:rFonts w:cs="Arial"/>
                <w:szCs w:val="18"/>
              </w:rPr>
            </w:pPr>
          </w:p>
        </w:tc>
      </w:tr>
      <w:tr w:rsidR="009E682D" w14:paraId="01DBE437" w14:textId="77777777" w:rsidTr="009E0F29">
        <w:trPr>
          <w:jc w:val="center"/>
        </w:trPr>
        <w:tc>
          <w:tcPr>
            <w:tcW w:w="1838" w:type="dxa"/>
            <w:tcBorders>
              <w:top w:val="single" w:sz="4" w:space="0" w:color="auto"/>
              <w:left w:val="single" w:sz="4" w:space="0" w:color="auto"/>
              <w:bottom w:val="single" w:sz="4" w:space="0" w:color="auto"/>
              <w:right w:val="single" w:sz="4" w:space="0" w:color="auto"/>
            </w:tcBorders>
          </w:tcPr>
          <w:p w14:paraId="39461204" w14:textId="77777777" w:rsidR="009E682D" w:rsidRDefault="009E682D" w:rsidP="009E0F29">
            <w:pPr>
              <w:pStyle w:val="TAL"/>
            </w:pPr>
            <w:proofErr w:type="spellStart"/>
            <w:r>
              <w:t>guaFbrUl</w:t>
            </w:r>
            <w:proofErr w:type="spellEnd"/>
          </w:p>
        </w:tc>
        <w:tc>
          <w:tcPr>
            <w:tcW w:w="1843" w:type="dxa"/>
            <w:tcBorders>
              <w:top w:val="single" w:sz="4" w:space="0" w:color="auto"/>
              <w:left w:val="single" w:sz="4" w:space="0" w:color="auto"/>
              <w:bottom w:val="single" w:sz="4" w:space="0" w:color="auto"/>
              <w:right w:val="single" w:sz="4" w:space="0" w:color="auto"/>
            </w:tcBorders>
          </w:tcPr>
          <w:p w14:paraId="502E0648" w14:textId="77777777" w:rsidR="009E682D" w:rsidRDefault="009E682D" w:rsidP="009E0F29">
            <w:pPr>
              <w:pStyle w:val="TAL"/>
              <w:rPr>
                <w:lang w:eastAsia="zh-CN"/>
              </w:rPr>
            </w:pPr>
            <w:proofErr w:type="spellStart"/>
            <w:r>
              <w:t>BitRate</w:t>
            </w:r>
            <w:proofErr w:type="spellEnd"/>
          </w:p>
        </w:tc>
        <w:tc>
          <w:tcPr>
            <w:tcW w:w="283" w:type="dxa"/>
            <w:tcBorders>
              <w:top w:val="single" w:sz="4" w:space="0" w:color="auto"/>
              <w:left w:val="single" w:sz="4" w:space="0" w:color="auto"/>
              <w:bottom w:val="single" w:sz="4" w:space="0" w:color="auto"/>
              <w:right w:val="single" w:sz="4" w:space="0" w:color="auto"/>
            </w:tcBorders>
          </w:tcPr>
          <w:p w14:paraId="10B3E867" w14:textId="77777777" w:rsidR="009E682D" w:rsidRDefault="009E682D" w:rsidP="009E0F2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0E76EA3" w14:textId="77777777" w:rsidR="009E682D" w:rsidRDefault="009E682D" w:rsidP="009E0F2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98C5E66" w14:textId="77777777" w:rsidR="009E682D" w:rsidRDefault="009E682D" w:rsidP="009E0F29">
            <w:pPr>
              <w:pStyle w:val="TAL"/>
              <w:rPr>
                <w:rFonts w:cs="Arial"/>
                <w:szCs w:val="18"/>
              </w:rPr>
            </w:pPr>
            <w:r>
              <w:rPr>
                <w:rFonts w:cs="Arial"/>
                <w:szCs w:val="18"/>
              </w:rPr>
              <w:t xml:space="preserve">This IE shall contain the Guaranteed Bit Rate in Uplink. See </w:t>
            </w:r>
            <w:r>
              <w:t>3GPP TS </w:t>
            </w:r>
            <w:r w:rsidRPr="005E4D39">
              <w:t>23.501 [2</w:t>
            </w:r>
            <w:r>
              <w:t>].</w:t>
            </w:r>
          </w:p>
        </w:tc>
        <w:tc>
          <w:tcPr>
            <w:tcW w:w="856" w:type="dxa"/>
            <w:tcBorders>
              <w:top w:val="single" w:sz="4" w:space="0" w:color="auto"/>
              <w:left w:val="single" w:sz="4" w:space="0" w:color="auto"/>
              <w:bottom w:val="single" w:sz="4" w:space="0" w:color="auto"/>
              <w:right w:val="single" w:sz="4" w:space="0" w:color="auto"/>
            </w:tcBorders>
          </w:tcPr>
          <w:p w14:paraId="090E3A36" w14:textId="77777777" w:rsidR="009E682D" w:rsidRDefault="009E682D" w:rsidP="009E0F29">
            <w:pPr>
              <w:pStyle w:val="TAL"/>
              <w:rPr>
                <w:rFonts w:cs="Arial"/>
                <w:szCs w:val="18"/>
              </w:rPr>
            </w:pPr>
          </w:p>
        </w:tc>
      </w:tr>
      <w:tr w:rsidR="009E682D" w14:paraId="15D468EE" w14:textId="77777777" w:rsidTr="009E0F29">
        <w:trPr>
          <w:jc w:val="center"/>
        </w:trPr>
        <w:tc>
          <w:tcPr>
            <w:tcW w:w="1838" w:type="dxa"/>
            <w:tcBorders>
              <w:top w:val="single" w:sz="4" w:space="0" w:color="auto"/>
              <w:left w:val="single" w:sz="4" w:space="0" w:color="auto"/>
              <w:bottom w:val="single" w:sz="4" w:space="0" w:color="auto"/>
              <w:right w:val="single" w:sz="4" w:space="0" w:color="auto"/>
            </w:tcBorders>
          </w:tcPr>
          <w:p w14:paraId="6BCEC71A" w14:textId="77777777" w:rsidR="009E682D" w:rsidRDefault="009E682D" w:rsidP="009E0F29">
            <w:pPr>
              <w:pStyle w:val="TAL"/>
            </w:pPr>
            <w:proofErr w:type="spellStart"/>
            <w:r>
              <w:rPr>
                <w:lang w:val="en-US"/>
              </w:rPr>
              <w:t>notifControl</w:t>
            </w:r>
            <w:proofErr w:type="spellEnd"/>
          </w:p>
        </w:tc>
        <w:tc>
          <w:tcPr>
            <w:tcW w:w="1843" w:type="dxa"/>
            <w:tcBorders>
              <w:top w:val="single" w:sz="4" w:space="0" w:color="auto"/>
              <w:left w:val="single" w:sz="4" w:space="0" w:color="auto"/>
              <w:bottom w:val="single" w:sz="4" w:space="0" w:color="auto"/>
              <w:right w:val="single" w:sz="4" w:space="0" w:color="auto"/>
            </w:tcBorders>
          </w:tcPr>
          <w:p w14:paraId="76B92854" w14:textId="77777777" w:rsidR="009E682D" w:rsidRDefault="009E682D" w:rsidP="009E0F29">
            <w:pPr>
              <w:pStyle w:val="TAL"/>
            </w:pPr>
            <w:proofErr w:type="spellStart"/>
            <w:r>
              <w:t>NotificationControl</w:t>
            </w:r>
            <w:proofErr w:type="spellEnd"/>
          </w:p>
        </w:tc>
        <w:tc>
          <w:tcPr>
            <w:tcW w:w="283" w:type="dxa"/>
            <w:tcBorders>
              <w:top w:val="single" w:sz="4" w:space="0" w:color="auto"/>
              <w:left w:val="single" w:sz="4" w:space="0" w:color="auto"/>
              <w:bottom w:val="single" w:sz="4" w:space="0" w:color="auto"/>
              <w:right w:val="single" w:sz="4" w:space="0" w:color="auto"/>
            </w:tcBorders>
          </w:tcPr>
          <w:p w14:paraId="384D2769" w14:textId="77777777" w:rsidR="009E682D" w:rsidRDefault="009E682D" w:rsidP="009E0F2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2EDBB98" w14:textId="77777777" w:rsidR="009E682D" w:rsidRDefault="009E682D" w:rsidP="009E0F2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5425E87" w14:textId="058282A3" w:rsidR="009E682D" w:rsidRDefault="009E682D" w:rsidP="009E0F29">
            <w:pPr>
              <w:pStyle w:val="TAL"/>
              <w:rPr>
                <w:rFonts w:cs="Arial"/>
                <w:szCs w:val="18"/>
              </w:rPr>
            </w:pPr>
            <w:r>
              <w:rPr>
                <w:rFonts w:cs="Arial"/>
                <w:szCs w:val="18"/>
              </w:rPr>
              <w:t>When present, this IE shall indicate whether notifications are requested from the RAN when the GFBR can no longer (or again) be fulfilled for a QoS flow during the lifetime of the QoS flow</w:t>
            </w:r>
            <w:ins w:id="7" w:author="Huawei1" w:date="2025-08-08T16:41:00Z">
              <w:r w:rsidR="00CD320B">
                <w:rPr>
                  <w:rFonts w:cs="Arial"/>
                  <w:szCs w:val="18"/>
                </w:rPr>
                <w:t xml:space="preserve"> in both uplink and downlink direction</w:t>
              </w:r>
            </w:ins>
            <w:r>
              <w:rPr>
                <w:rFonts w:cs="Arial"/>
                <w:szCs w:val="18"/>
              </w:rPr>
              <w:t xml:space="preserve">. See </w:t>
            </w:r>
            <w:r>
              <w:t>3GPP TS </w:t>
            </w:r>
            <w:r w:rsidRPr="005E4D39">
              <w:t>23.501 [2</w:t>
            </w:r>
            <w:r>
              <w:t>].</w:t>
            </w:r>
          </w:p>
        </w:tc>
        <w:tc>
          <w:tcPr>
            <w:tcW w:w="856" w:type="dxa"/>
            <w:tcBorders>
              <w:top w:val="single" w:sz="4" w:space="0" w:color="auto"/>
              <w:left w:val="single" w:sz="4" w:space="0" w:color="auto"/>
              <w:bottom w:val="single" w:sz="4" w:space="0" w:color="auto"/>
              <w:right w:val="single" w:sz="4" w:space="0" w:color="auto"/>
            </w:tcBorders>
          </w:tcPr>
          <w:p w14:paraId="0E31569C" w14:textId="77777777" w:rsidR="009E682D" w:rsidRDefault="009E682D" w:rsidP="009E0F29">
            <w:pPr>
              <w:pStyle w:val="TAL"/>
              <w:rPr>
                <w:rFonts w:cs="Arial"/>
                <w:szCs w:val="18"/>
              </w:rPr>
            </w:pPr>
          </w:p>
        </w:tc>
      </w:tr>
      <w:tr w:rsidR="00CD320B" w14:paraId="2464324F" w14:textId="77777777" w:rsidTr="009E0F29">
        <w:trPr>
          <w:jc w:val="center"/>
          <w:ins w:id="8" w:author="Huawei1" w:date="2025-08-08T16:37:00Z"/>
        </w:trPr>
        <w:tc>
          <w:tcPr>
            <w:tcW w:w="1838" w:type="dxa"/>
            <w:tcBorders>
              <w:top w:val="single" w:sz="4" w:space="0" w:color="auto"/>
              <w:left w:val="single" w:sz="4" w:space="0" w:color="auto"/>
              <w:bottom w:val="single" w:sz="4" w:space="0" w:color="auto"/>
              <w:right w:val="single" w:sz="4" w:space="0" w:color="auto"/>
            </w:tcBorders>
          </w:tcPr>
          <w:p w14:paraId="590F6D63" w14:textId="6C18075F" w:rsidR="00CD320B" w:rsidRDefault="00CD320B" w:rsidP="00CD320B">
            <w:pPr>
              <w:pStyle w:val="TAL"/>
              <w:rPr>
                <w:ins w:id="9" w:author="Huawei1" w:date="2025-08-08T16:37:00Z"/>
                <w:lang w:val="en-US"/>
              </w:rPr>
            </w:pPr>
            <w:proofErr w:type="spellStart"/>
            <w:ins w:id="10" w:author="Huawei1" w:date="2025-08-08T16:37:00Z">
              <w:r>
                <w:rPr>
                  <w:lang w:val="en-US"/>
                </w:rPr>
                <w:t>notifControlUl</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FE44788" w14:textId="38D3286E" w:rsidR="00CD320B" w:rsidRDefault="00CD320B" w:rsidP="00CD320B">
            <w:pPr>
              <w:pStyle w:val="TAL"/>
              <w:rPr>
                <w:ins w:id="11" w:author="Huawei1" w:date="2025-08-08T16:37:00Z"/>
              </w:rPr>
            </w:pPr>
            <w:proofErr w:type="spellStart"/>
            <w:ins w:id="12" w:author="Huawei1" w:date="2025-08-08T16:37:00Z">
              <w:r>
                <w:t>NotificationControl</w:t>
              </w:r>
              <w:proofErr w:type="spellEnd"/>
            </w:ins>
          </w:p>
        </w:tc>
        <w:tc>
          <w:tcPr>
            <w:tcW w:w="283" w:type="dxa"/>
            <w:tcBorders>
              <w:top w:val="single" w:sz="4" w:space="0" w:color="auto"/>
              <w:left w:val="single" w:sz="4" w:space="0" w:color="auto"/>
              <w:bottom w:val="single" w:sz="4" w:space="0" w:color="auto"/>
              <w:right w:val="single" w:sz="4" w:space="0" w:color="auto"/>
            </w:tcBorders>
          </w:tcPr>
          <w:p w14:paraId="3398FAB5" w14:textId="17C2DA0E" w:rsidR="00CD320B" w:rsidRDefault="00CD320B" w:rsidP="00CD320B">
            <w:pPr>
              <w:pStyle w:val="TAC"/>
              <w:rPr>
                <w:ins w:id="13" w:author="Huawei1" w:date="2025-08-08T16:37:00Z"/>
              </w:rPr>
            </w:pPr>
            <w:ins w:id="14" w:author="Huawei1" w:date="2025-08-08T16:37:00Z">
              <w:r>
                <w:t>O</w:t>
              </w:r>
            </w:ins>
          </w:p>
        </w:tc>
        <w:tc>
          <w:tcPr>
            <w:tcW w:w="567" w:type="dxa"/>
            <w:tcBorders>
              <w:top w:val="single" w:sz="4" w:space="0" w:color="auto"/>
              <w:left w:val="single" w:sz="4" w:space="0" w:color="auto"/>
              <w:bottom w:val="single" w:sz="4" w:space="0" w:color="auto"/>
              <w:right w:val="single" w:sz="4" w:space="0" w:color="auto"/>
            </w:tcBorders>
          </w:tcPr>
          <w:p w14:paraId="0ED6C47A" w14:textId="2934199D" w:rsidR="00CD320B" w:rsidRDefault="00CD320B" w:rsidP="00CD320B">
            <w:pPr>
              <w:pStyle w:val="TAL"/>
              <w:rPr>
                <w:ins w:id="15" w:author="Huawei1" w:date="2025-08-08T16:37:00Z"/>
              </w:rPr>
            </w:pPr>
            <w:ins w:id="16" w:author="Huawei1" w:date="2025-08-08T16:37:00Z">
              <w:r>
                <w:t>0..1</w:t>
              </w:r>
            </w:ins>
          </w:p>
        </w:tc>
        <w:tc>
          <w:tcPr>
            <w:tcW w:w="4536" w:type="dxa"/>
            <w:tcBorders>
              <w:top w:val="single" w:sz="4" w:space="0" w:color="auto"/>
              <w:left w:val="single" w:sz="4" w:space="0" w:color="auto"/>
              <w:bottom w:val="single" w:sz="4" w:space="0" w:color="auto"/>
              <w:right w:val="single" w:sz="4" w:space="0" w:color="auto"/>
            </w:tcBorders>
          </w:tcPr>
          <w:p w14:paraId="603C442D" w14:textId="7A3A8545" w:rsidR="00CD320B" w:rsidRDefault="00CD320B" w:rsidP="00CD320B">
            <w:pPr>
              <w:pStyle w:val="TAL"/>
              <w:rPr>
                <w:ins w:id="17" w:author="Huawei1" w:date="2025-08-08T16:37:00Z"/>
                <w:rFonts w:cs="Arial"/>
                <w:szCs w:val="18"/>
              </w:rPr>
            </w:pPr>
            <w:ins w:id="18" w:author="Huawei1" w:date="2025-08-08T16:37:00Z">
              <w:r>
                <w:rPr>
                  <w:rFonts w:cs="Arial"/>
                  <w:szCs w:val="18"/>
                </w:rPr>
                <w:t xml:space="preserve">When present, this IE shall indicate whether notifications are requested from the RAN when </w:t>
              </w:r>
            </w:ins>
            <w:ins w:id="19" w:author="Huawei1" w:date="2025-08-08T16:39:00Z">
              <w:r>
                <w:rPr>
                  <w:rFonts w:cs="Arial"/>
                  <w:szCs w:val="18"/>
                </w:rPr>
                <w:t xml:space="preserve">only in uplink direction </w:t>
              </w:r>
            </w:ins>
            <w:ins w:id="20" w:author="Huawei1" w:date="2025-08-08T16:37:00Z">
              <w:r>
                <w:rPr>
                  <w:rFonts w:cs="Arial"/>
                  <w:szCs w:val="18"/>
                </w:rPr>
                <w:t xml:space="preserve">the GFBR can no longer (or again) be fulfilled for a QoS flow during the lifetime of the QoS flow. See </w:t>
              </w:r>
              <w:r>
                <w:t>3GPP TS </w:t>
              </w:r>
              <w:r w:rsidRPr="005E4D39">
                <w:t>23.501 [2</w:t>
              </w:r>
              <w:r>
                <w:t>].</w:t>
              </w:r>
            </w:ins>
          </w:p>
        </w:tc>
        <w:tc>
          <w:tcPr>
            <w:tcW w:w="856" w:type="dxa"/>
            <w:tcBorders>
              <w:top w:val="single" w:sz="4" w:space="0" w:color="auto"/>
              <w:left w:val="single" w:sz="4" w:space="0" w:color="auto"/>
              <w:bottom w:val="single" w:sz="4" w:space="0" w:color="auto"/>
              <w:right w:val="single" w:sz="4" w:space="0" w:color="auto"/>
            </w:tcBorders>
          </w:tcPr>
          <w:p w14:paraId="0310539C" w14:textId="3E7F39AB" w:rsidR="00CD320B" w:rsidRPr="005A51AE" w:rsidRDefault="00CD320B" w:rsidP="00CD320B">
            <w:pPr>
              <w:pStyle w:val="TAL"/>
              <w:rPr>
                <w:ins w:id="21" w:author="Huawei1" w:date="2025-08-08T16:37:00Z"/>
                <w:rFonts w:cs="Arial"/>
                <w:szCs w:val="18"/>
              </w:rPr>
            </w:pPr>
          </w:p>
        </w:tc>
      </w:tr>
      <w:tr w:rsidR="00CD320B" w14:paraId="1F686129" w14:textId="77777777" w:rsidTr="009E0F29">
        <w:trPr>
          <w:jc w:val="center"/>
          <w:ins w:id="22" w:author="Huawei1" w:date="2025-08-08T16:37:00Z"/>
        </w:trPr>
        <w:tc>
          <w:tcPr>
            <w:tcW w:w="1838" w:type="dxa"/>
            <w:tcBorders>
              <w:top w:val="single" w:sz="4" w:space="0" w:color="auto"/>
              <w:left w:val="single" w:sz="4" w:space="0" w:color="auto"/>
              <w:bottom w:val="single" w:sz="4" w:space="0" w:color="auto"/>
              <w:right w:val="single" w:sz="4" w:space="0" w:color="auto"/>
            </w:tcBorders>
          </w:tcPr>
          <w:p w14:paraId="2A1E9914" w14:textId="535F7044" w:rsidR="00CD320B" w:rsidRDefault="00CD320B" w:rsidP="00CD320B">
            <w:pPr>
              <w:pStyle w:val="TAL"/>
              <w:rPr>
                <w:ins w:id="23" w:author="Huawei1" w:date="2025-08-08T16:37:00Z"/>
                <w:lang w:val="en-US"/>
              </w:rPr>
            </w:pPr>
            <w:proofErr w:type="spellStart"/>
            <w:ins w:id="24" w:author="Huawei1" w:date="2025-08-08T16:37:00Z">
              <w:r>
                <w:rPr>
                  <w:lang w:val="en-US"/>
                </w:rPr>
                <w:t>notifControlDl</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2E361F7" w14:textId="77DD5875" w:rsidR="00CD320B" w:rsidRDefault="00CD320B" w:rsidP="00CD320B">
            <w:pPr>
              <w:pStyle w:val="TAL"/>
              <w:rPr>
                <w:ins w:id="25" w:author="Huawei1" w:date="2025-08-08T16:37:00Z"/>
              </w:rPr>
            </w:pPr>
            <w:proofErr w:type="spellStart"/>
            <w:ins w:id="26" w:author="Huawei1" w:date="2025-08-08T16:37:00Z">
              <w:r>
                <w:t>NotificationControl</w:t>
              </w:r>
              <w:proofErr w:type="spellEnd"/>
            </w:ins>
          </w:p>
        </w:tc>
        <w:tc>
          <w:tcPr>
            <w:tcW w:w="283" w:type="dxa"/>
            <w:tcBorders>
              <w:top w:val="single" w:sz="4" w:space="0" w:color="auto"/>
              <w:left w:val="single" w:sz="4" w:space="0" w:color="auto"/>
              <w:bottom w:val="single" w:sz="4" w:space="0" w:color="auto"/>
              <w:right w:val="single" w:sz="4" w:space="0" w:color="auto"/>
            </w:tcBorders>
          </w:tcPr>
          <w:p w14:paraId="1832286F" w14:textId="01976A02" w:rsidR="00CD320B" w:rsidRDefault="00CD320B" w:rsidP="00CD320B">
            <w:pPr>
              <w:pStyle w:val="TAC"/>
              <w:rPr>
                <w:ins w:id="27" w:author="Huawei1" w:date="2025-08-08T16:37:00Z"/>
              </w:rPr>
            </w:pPr>
            <w:ins w:id="28" w:author="Huawei1" w:date="2025-08-08T16:37:00Z">
              <w:r>
                <w:t>O</w:t>
              </w:r>
            </w:ins>
          </w:p>
        </w:tc>
        <w:tc>
          <w:tcPr>
            <w:tcW w:w="567" w:type="dxa"/>
            <w:tcBorders>
              <w:top w:val="single" w:sz="4" w:space="0" w:color="auto"/>
              <w:left w:val="single" w:sz="4" w:space="0" w:color="auto"/>
              <w:bottom w:val="single" w:sz="4" w:space="0" w:color="auto"/>
              <w:right w:val="single" w:sz="4" w:space="0" w:color="auto"/>
            </w:tcBorders>
          </w:tcPr>
          <w:p w14:paraId="5745ECC9" w14:textId="28CA8FB1" w:rsidR="00CD320B" w:rsidRDefault="00CD320B" w:rsidP="00CD320B">
            <w:pPr>
              <w:pStyle w:val="TAL"/>
              <w:rPr>
                <w:ins w:id="29" w:author="Huawei1" w:date="2025-08-08T16:37:00Z"/>
              </w:rPr>
            </w:pPr>
            <w:ins w:id="30" w:author="Huawei1" w:date="2025-08-08T16:37:00Z">
              <w:r>
                <w:t>0..1</w:t>
              </w:r>
            </w:ins>
          </w:p>
        </w:tc>
        <w:tc>
          <w:tcPr>
            <w:tcW w:w="4536" w:type="dxa"/>
            <w:tcBorders>
              <w:top w:val="single" w:sz="4" w:space="0" w:color="auto"/>
              <w:left w:val="single" w:sz="4" w:space="0" w:color="auto"/>
              <w:bottom w:val="single" w:sz="4" w:space="0" w:color="auto"/>
              <w:right w:val="single" w:sz="4" w:space="0" w:color="auto"/>
            </w:tcBorders>
          </w:tcPr>
          <w:p w14:paraId="3099B948" w14:textId="4B0150E0" w:rsidR="00CD320B" w:rsidRDefault="00CD320B" w:rsidP="00CD320B">
            <w:pPr>
              <w:pStyle w:val="TAL"/>
              <w:rPr>
                <w:ins w:id="31" w:author="Huawei1" w:date="2025-08-08T16:37:00Z"/>
                <w:rFonts w:cs="Arial"/>
                <w:szCs w:val="18"/>
              </w:rPr>
            </w:pPr>
            <w:ins w:id="32" w:author="Huawei1" w:date="2025-08-08T16:37:00Z">
              <w:r>
                <w:rPr>
                  <w:rFonts w:cs="Arial"/>
                  <w:szCs w:val="18"/>
                </w:rPr>
                <w:t xml:space="preserve">When present, this IE shall indicate whether notifications are requested from the RAN when </w:t>
              </w:r>
            </w:ins>
            <w:ins w:id="33" w:author="Huawei1" w:date="2025-08-08T16:39:00Z">
              <w:r>
                <w:rPr>
                  <w:rFonts w:cs="Arial"/>
                  <w:szCs w:val="18"/>
                </w:rPr>
                <w:t xml:space="preserve">only in downlink direction </w:t>
              </w:r>
            </w:ins>
            <w:ins w:id="34" w:author="Huawei1" w:date="2025-08-08T16:37:00Z">
              <w:r>
                <w:rPr>
                  <w:rFonts w:cs="Arial"/>
                  <w:szCs w:val="18"/>
                </w:rPr>
                <w:t xml:space="preserve">the GFBR can no longer (or again) be fulfilled for a QoS flow during the lifetime of the QoS flow. See </w:t>
              </w:r>
              <w:r>
                <w:t>3GPP TS </w:t>
              </w:r>
              <w:r w:rsidRPr="005E4D39">
                <w:t>23.501 [2</w:t>
              </w:r>
              <w:r>
                <w:t>].</w:t>
              </w:r>
            </w:ins>
          </w:p>
        </w:tc>
        <w:tc>
          <w:tcPr>
            <w:tcW w:w="856" w:type="dxa"/>
            <w:tcBorders>
              <w:top w:val="single" w:sz="4" w:space="0" w:color="auto"/>
              <w:left w:val="single" w:sz="4" w:space="0" w:color="auto"/>
              <w:bottom w:val="single" w:sz="4" w:space="0" w:color="auto"/>
              <w:right w:val="single" w:sz="4" w:space="0" w:color="auto"/>
            </w:tcBorders>
          </w:tcPr>
          <w:p w14:paraId="1465C5F7" w14:textId="31D42C0A" w:rsidR="00CD320B" w:rsidRDefault="00CD320B" w:rsidP="00CD320B">
            <w:pPr>
              <w:pStyle w:val="TAL"/>
              <w:rPr>
                <w:ins w:id="35" w:author="Huawei1" w:date="2025-08-08T16:37:00Z"/>
                <w:rFonts w:cs="Arial"/>
                <w:szCs w:val="18"/>
              </w:rPr>
            </w:pPr>
          </w:p>
        </w:tc>
      </w:tr>
      <w:tr w:rsidR="00CD320B" w14:paraId="7551FD38" w14:textId="77777777" w:rsidTr="009E0F29">
        <w:trPr>
          <w:jc w:val="center"/>
        </w:trPr>
        <w:tc>
          <w:tcPr>
            <w:tcW w:w="1838" w:type="dxa"/>
            <w:tcBorders>
              <w:top w:val="single" w:sz="4" w:space="0" w:color="auto"/>
              <w:left w:val="single" w:sz="4" w:space="0" w:color="auto"/>
              <w:bottom w:val="single" w:sz="4" w:space="0" w:color="auto"/>
              <w:right w:val="single" w:sz="4" w:space="0" w:color="auto"/>
            </w:tcBorders>
          </w:tcPr>
          <w:p w14:paraId="10CA262A" w14:textId="77777777" w:rsidR="00CD320B" w:rsidRDefault="00CD320B" w:rsidP="00CD320B">
            <w:pPr>
              <w:pStyle w:val="TAL"/>
            </w:pPr>
            <w:proofErr w:type="spellStart"/>
            <w:r>
              <w:t>maxPacketLossRateDl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3626D979" w14:textId="77777777" w:rsidR="00CD320B" w:rsidRDefault="00CD320B" w:rsidP="00CD320B">
            <w:pPr>
              <w:pStyle w:val="TAL"/>
              <w:rPr>
                <w:lang w:eastAsia="zh-CN"/>
              </w:rPr>
            </w:pPr>
            <w:proofErr w:type="spellStart"/>
            <w:r>
              <w:t>PacketLossRate</w:t>
            </w:r>
            <w:proofErr w:type="spellEnd"/>
          </w:p>
        </w:tc>
        <w:tc>
          <w:tcPr>
            <w:tcW w:w="283" w:type="dxa"/>
            <w:tcBorders>
              <w:top w:val="single" w:sz="4" w:space="0" w:color="auto"/>
              <w:left w:val="single" w:sz="4" w:space="0" w:color="auto"/>
              <w:bottom w:val="single" w:sz="4" w:space="0" w:color="auto"/>
              <w:right w:val="single" w:sz="4" w:space="0" w:color="auto"/>
            </w:tcBorders>
          </w:tcPr>
          <w:p w14:paraId="0B71C3FD" w14:textId="77777777" w:rsidR="00CD320B" w:rsidRDefault="00CD320B" w:rsidP="00CD320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67869E6" w14:textId="77777777" w:rsidR="00CD320B" w:rsidRDefault="00CD320B" w:rsidP="00CD320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835DBD" w14:textId="77777777" w:rsidR="00CD320B" w:rsidRDefault="00CD320B" w:rsidP="00CD320B">
            <w:pPr>
              <w:pStyle w:val="TAL"/>
              <w:rPr>
                <w:rFonts w:cs="Arial"/>
                <w:szCs w:val="18"/>
              </w:rPr>
            </w:pPr>
            <w:r>
              <w:rPr>
                <w:rFonts w:cs="Arial"/>
                <w:szCs w:val="18"/>
              </w:rPr>
              <w:t xml:space="preserve">When present, this IE shall indicate the maximum rate for lost packets that can be tolerated in the downlink direction. See </w:t>
            </w:r>
            <w:r>
              <w:t>3GPP TS </w:t>
            </w:r>
            <w:r w:rsidRPr="005E4D39">
              <w:t>23.501 [2</w:t>
            </w:r>
            <w:r>
              <w:t>].</w:t>
            </w:r>
          </w:p>
        </w:tc>
        <w:tc>
          <w:tcPr>
            <w:tcW w:w="856" w:type="dxa"/>
            <w:tcBorders>
              <w:top w:val="single" w:sz="4" w:space="0" w:color="auto"/>
              <w:left w:val="single" w:sz="4" w:space="0" w:color="auto"/>
              <w:bottom w:val="single" w:sz="4" w:space="0" w:color="auto"/>
              <w:right w:val="single" w:sz="4" w:space="0" w:color="auto"/>
            </w:tcBorders>
          </w:tcPr>
          <w:p w14:paraId="6EB01CE9" w14:textId="77777777" w:rsidR="00CD320B" w:rsidRDefault="00CD320B" w:rsidP="00CD320B">
            <w:pPr>
              <w:pStyle w:val="TAL"/>
              <w:rPr>
                <w:rFonts w:cs="Arial"/>
                <w:szCs w:val="18"/>
              </w:rPr>
            </w:pPr>
          </w:p>
        </w:tc>
      </w:tr>
      <w:tr w:rsidR="00CD320B" w14:paraId="78C30390" w14:textId="77777777" w:rsidTr="009E0F29">
        <w:trPr>
          <w:jc w:val="center"/>
        </w:trPr>
        <w:tc>
          <w:tcPr>
            <w:tcW w:w="1838" w:type="dxa"/>
            <w:tcBorders>
              <w:top w:val="single" w:sz="4" w:space="0" w:color="auto"/>
              <w:left w:val="single" w:sz="4" w:space="0" w:color="auto"/>
              <w:bottom w:val="single" w:sz="4" w:space="0" w:color="auto"/>
              <w:right w:val="single" w:sz="4" w:space="0" w:color="auto"/>
            </w:tcBorders>
          </w:tcPr>
          <w:p w14:paraId="656C40CE" w14:textId="77777777" w:rsidR="00CD320B" w:rsidRDefault="00CD320B" w:rsidP="00CD320B">
            <w:pPr>
              <w:pStyle w:val="TAL"/>
            </w:pPr>
            <w:proofErr w:type="spellStart"/>
            <w:r>
              <w:t>maxPacketLossRateUl</w:t>
            </w:r>
            <w:proofErr w:type="spellEnd"/>
          </w:p>
        </w:tc>
        <w:tc>
          <w:tcPr>
            <w:tcW w:w="1843" w:type="dxa"/>
            <w:tcBorders>
              <w:top w:val="single" w:sz="4" w:space="0" w:color="auto"/>
              <w:left w:val="single" w:sz="4" w:space="0" w:color="auto"/>
              <w:bottom w:val="single" w:sz="4" w:space="0" w:color="auto"/>
              <w:right w:val="single" w:sz="4" w:space="0" w:color="auto"/>
            </w:tcBorders>
          </w:tcPr>
          <w:p w14:paraId="04FF1B98" w14:textId="77777777" w:rsidR="00CD320B" w:rsidRDefault="00CD320B" w:rsidP="00CD320B">
            <w:pPr>
              <w:pStyle w:val="TAL"/>
            </w:pPr>
            <w:proofErr w:type="spellStart"/>
            <w:r>
              <w:t>PacketLossRate</w:t>
            </w:r>
            <w:proofErr w:type="spellEnd"/>
          </w:p>
        </w:tc>
        <w:tc>
          <w:tcPr>
            <w:tcW w:w="283" w:type="dxa"/>
            <w:tcBorders>
              <w:top w:val="single" w:sz="4" w:space="0" w:color="auto"/>
              <w:left w:val="single" w:sz="4" w:space="0" w:color="auto"/>
              <w:bottom w:val="single" w:sz="4" w:space="0" w:color="auto"/>
              <w:right w:val="single" w:sz="4" w:space="0" w:color="auto"/>
            </w:tcBorders>
          </w:tcPr>
          <w:p w14:paraId="49D25A41" w14:textId="77777777" w:rsidR="00CD320B" w:rsidRDefault="00CD320B" w:rsidP="00CD320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5DD46C2" w14:textId="77777777" w:rsidR="00CD320B" w:rsidRDefault="00CD320B" w:rsidP="00CD320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F03D78" w14:textId="77777777" w:rsidR="00CD320B" w:rsidRDefault="00CD320B" w:rsidP="00CD320B">
            <w:pPr>
              <w:pStyle w:val="TAL"/>
              <w:rPr>
                <w:rFonts w:cs="Arial"/>
                <w:szCs w:val="18"/>
              </w:rPr>
            </w:pPr>
            <w:r>
              <w:rPr>
                <w:rFonts w:cs="Arial"/>
                <w:szCs w:val="18"/>
              </w:rPr>
              <w:t xml:space="preserve">When present, this IE shall indicate the maximum rate for lost packets that can be tolerated in the Uplink direction. See </w:t>
            </w:r>
            <w:r>
              <w:t>3GPP TS </w:t>
            </w:r>
            <w:r w:rsidRPr="005E4D39">
              <w:t>23.501 [2</w:t>
            </w:r>
            <w:r>
              <w:t>].</w:t>
            </w:r>
          </w:p>
        </w:tc>
        <w:tc>
          <w:tcPr>
            <w:tcW w:w="856" w:type="dxa"/>
            <w:tcBorders>
              <w:top w:val="single" w:sz="4" w:space="0" w:color="auto"/>
              <w:left w:val="single" w:sz="4" w:space="0" w:color="auto"/>
              <w:bottom w:val="single" w:sz="4" w:space="0" w:color="auto"/>
              <w:right w:val="single" w:sz="4" w:space="0" w:color="auto"/>
            </w:tcBorders>
          </w:tcPr>
          <w:p w14:paraId="7F72F8E2" w14:textId="77777777" w:rsidR="00CD320B" w:rsidRDefault="00CD320B" w:rsidP="00CD320B">
            <w:pPr>
              <w:pStyle w:val="TAL"/>
              <w:rPr>
                <w:rFonts w:cs="Arial"/>
                <w:szCs w:val="18"/>
              </w:rPr>
            </w:pPr>
          </w:p>
        </w:tc>
      </w:tr>
      <w:tr w:rsidR="00CD320B" w14:paraId="225DD120" w14:textId="77777777" w:rsidTr="009E0F29">
        <w:trPr>
          <w:jc w:val="center"/>
        </w:trPr>
        <w:tc>
          <w:tcPr>
            <w:tcW w:w="1838" w:type="dxa"/>
            <w:tcBorders>
              <w:top w:val="single" w:sz="4" w:space="0" w:color="auto"/>
              <w:left w:val="single" w:sz="4" w:space="0" w:color="auto"/>
              <w:bottom w:val="single" w:sz="4" w:space="0" w:color="auto"/>
              <w:right w:val="single" w:sz="4" w:space="0" w:color="auto"/>
            </w:tcBorders>
          </w:tcPr>
          <w:p w14:paraId="6C6CA91D" w14:textId="77777777" w:rsidR="00CD320B" w:rsidRDefault="00CD320B" w:rsidP="00CD320B">
            <w:pPr>
              <w:pStyle w:val="TAL"/>
            </w:pPr>
            <w:proofErr w:type="spellStart"/>
            <w:r>
              <w:t>alternativeQosProfileList</w:t>
            </w:r>
            <w:proofErr w:type="spellEnd"/>
          </w:p>
        </w:tc>
        <w:tc>
          <w:tcPr>
            <w:tcW w:w="1843" w:type="dxa"/>
            <w:tcBorders>
              <w:top w:val="single" w:sz="4" w:space="0" w:color="auto"/>
              <w:left w:val="single" w:sz="4" w:space="0" w:color="auto"/>
              <w:bottom w:val="single" w:sz="4" w:space="0" w:color="auto"/>
              <w:right w:val="single" w:sz="4" w:space="0" w:color="auto"/>
            </w:tcBorders>
          </w:tcPr>
          <w:p w14:paraId="1FA0BCD7" w14:textId="77777777" w:rsidR="00CD320B" w:rsidRDefault="00CD320B" w:rsidP="00CD320B">
            <w:pPr>
              <w:pStyle w:val="TAL"/>
              <w:rPr>
                <w:lang w:eastAsia="zh-CN"/>
              </w:rPr>
            </w:pPr>
            <w:proofErr w:type="gramStart"/>
            <w:r>
              <w:t>array(</w:t>
            </w:r>
            <w:proofErr w:type="spellStart"/>
            <w:proofErr w:type="gramEnd"/>
            <w:r>
              <w:t>AlternativeQosProfile</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4794EF5" w14:textId="77777777" w:rsidR="00CD320B" w:rsidRDefault="00CD320B" w:rsidP="00CD320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CD6F873" w14:textId="77777777" w:rsidR="00CD320B" w:rsidRDefault="00CD320B" w:rsidP="00CD320B">
            <w:pPr>
              <w:pStyle w:val="TAL"/>
            </w:pPr>
            <w:proofErr w:type="gramStart"/>
            <w:r>
              <w:t>0..N</w:t>
            </w:r>
            <w:proofErr w:type="gramEnd"/>
          </w:p>
        </w:tc>
        <w:tc>
          <w:tcPr>
            <w:tcW w:w="4536" w:type="dxa"/>
            <w:tcBorders>
              <w:top w:val="single" w:sz="4" w:space="0" w:color="auto"/>
              <w:left w:val="single" w:sz="4" w:space="0" w:color="auto"/>
              <w:bottom w:val="single" w:sz="4" w:space="0" w:color="auto"/>
              <w:right w:val="single" w:sz="4" w:space="0" w:color="auto"/>
            </w:tcBorders>
          </w:tcPr>
          <w:p w14:paraId="0E063FE7" w14:textId="77777777" w:rsidR="00CD320B" w:rsidRDefault="00CD320B" w:rsidP="00CD320B">
            <w:pPr>
              <w:pStyle w:val="TAL"/>
              <w:rPr>
                <w:rFonts w:cs="Arial"/>
                <w:szCs w:val="18"/>
              </w:rPr>
            </w:pPr>
            <w:r>
              <w:rPr>
                <w:rFonts w:cs="Arial"/>
                <w:szCs w:val="18"/>
              </w:rPr>
              <w:t>When present, this IE shall indicate alternative QoS profiles for the QoS flow. An empty array shall be interpreted as a request to delete any list of alternative QoS profiles associated with this QoS flow.</w:t>
            </w:r>
          </w:p>
        </w:tc>
        <w:tc>
          <w:tcPr>
            <w:tcW w:w="856" w:type="dxa"/>
            <w:tcBorders>
              <w:top w:val="single" w:sz="4" w:space="0" w:color="auto"/>
              <w:left w:val="single" w:sz="4" w:space="0" w:color="auto"/>
              <w:bottom w:val="single" w:sz="4" w:space="0" w:color="auto"/>
              <w:right w:val="single" w:sz="4" w:space="0" w:color="auto"/>
            </w:tcBorders>
          </w:tcPr>
          <w:p w14:paraId="20CE3898" w14:textId="77777777" w:rsidR="00CD320B" w:rsidRDefault="00CD320B" w:rsidP="00CD320B">
            <w:pPr>
              <w:pStyle w:val="TAL"/>
              <w:rPr>
                <w:rFonts w:cs="Arial"/>
                <w:szCs w:val="18"/>
              </w:rPr>
            </w:pPr>
          </w:p>
        </w:tc>
      </w:tr>
      <w:tr w:rsidR="00CD320B" w14:paraId="525E349F" w14:textId="77777777" w:rsidTr="009E0F29">
        <w:trPr>
          <w:jc w:val="center"/>
        </w:trPr>
        <w:tc>
          <w:tcPr>
            <w:tcW w:w="1838" w:type="dxa"/>
            <w:tcBorders>
              <w:top w:val="single" w:sz="4" w:space="0" w:color="auto"/>
              <w:left w:val="single" w:sz="4" w:space="0" w:color="auto"/>
              <w:bottom w:val="single" w:sz="4" w:space="0" w:color="auto"/>
              <w:right w:val="single" w:sz="4" w:space="0" w:color="auto"/>
            </w:tcBorders>
          </w:tcPr>
          <w:p w14:paraId="042C6B0E" w14:textId="77777777" w:rsidR="00CD320B" w:rsidRDefault="00CD320B" w:rsidP="00CD320B">
            <w:pPr>
              <w:pStyle w:val="TAL"/>
            </w:pPr>
            <w:proofErr w:type="spellStart"/>
            <w:r>
              <w:rPr>
                <w:lang w:eastAsia="zh-CN"/>
              </w:rPr>
              <w:t>availBitrateMonReq</w:t>
            </w:r>
            <w:proofErr w:type="spellEnd"/>
          </w:p>
        </w:tc>
        <w:tc>
          <w:tcPr>
            <w:tcW w:w="1843" w:type="dxa"/>
            <w:tcBorders>
              <w:top w:val="single" w:sz="4" w:space="0" w:color="auto"/>
              <w:left w:val="single" w:sz="4" w:space="0" w:color="auto"/>
              <w:bottom w:val="single" w:sz="4" w:space="0" w:color="auto"/>
              <w:right w:val="single" w:sz="4" w:space="0" w:color="auto"/>
            </w:tcBorders>
          </w:tcPr>
          <w:p w14:paraId="3713B4EE" w14:textId="77777777" w:rsidR="00CD320B" w:rsidRDefault="00CD320B" w:rsidP="00CD320B">
            <w:pPr>
              <w:pStyle w:val="TAL"/>
              <w:rPr>
                <w:lang w:eastAsia="zh-CN"/>
              </w:rPr>
            </w:pPr>
            <w:proofErr w:type="spellStart"/>
            <w:r>
              <w:rPr>
                <w:lang w:eastAsia="zh-CN"/>
              </w:rPr>
              <w:t>AvailableBitrateMonitoringRequest</w:t>
            </w:r>
            <w:proofErr w:type="spellEnd"/>
          </w:p>
        </w:tc>
        <w:tc>
          <w:tcPr>
            <w:tcW w:w="283" w:type="dxa"/>
            <w:tcBorders>
              <w:top w:val="single" w:sz="4" w:space="0" w:color="auto"/>
              <w:left w:val="single" w:sz="4" w:space="0" w:color="auto"/>
              <w:bottom w:val="single" w:sz="4" w:space="0" w:color="auto"/>
              <w:right w:val="single" w:sz="4" w:space="0" w:color="auto"/>
            </w:tcBorders>
          </w:tcPr>
          <w:p w14:paraId="0A10D4D2" w14:textId="77777777" w:rsidR="00CD320B" w:rsidRDefault="00CD320B" w:rsidP="00CD320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2C14545" w14:textId="77777777" w:rsidR="00CD320B" w:rsidRDefault="00CD320B" w:rsidP="00CD320B">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B8B3EC3" w14:textId="77777777" w:rsidR="00CD320B" w:rsidRDefault="00CD320B" w:rsidP="00CD320B">
            <w:pPr>
              <w:pStyle w:val="TAL"/>
              <w:rPr>
                <w:rFonts w:cs="Arial"/>
                <w:szCs w:val="18"/>
              </w:rPr>
            </w:pPr>
            <w:r>
              <w:rPr>
                <w:rFonts w:cs="Arial"/>
                <w:szCs w:val="18"/>
              </w:rPr>
              <w:t xml:space="preserve">When present, this IE shall indicate that </w:t>
            </w:r>
            <w:r>
              <w:t>QoS monitoring for available bitrate is requested (or no longer requested) in NG-RAN.</w:t>
            </w:r>
          </w:p>
        </w:tc>
        <w:tc>
          <w:tcPr>
            <w:tcW w:w="856" w:type="dxa"/>
            <w:tcBorders>
              <w:top w:val="single" w:sz="4" w:space="0" w:color="auto"/>
              <w:left w:val="single" w:sz="4" w:space="0" w:color="auto"/>
              <w:bottom w:val="single" w:sz="4" w:space="0" w:color="auto"/>
              <w:right w:val="single" w:sz="4" w:space="0" w:color="auto"/>
            </w:tcBorders>
          </w:tcPr>
          <w:p w14:paraId="77F37862" w14:textId="77777777" w:rsidR="00CD320B" w:rsidRDefault="00CD320B" w:rsidP="00CD320B">
            <w:pPr>
              <w:pStyle w:val="TAL"/>
              <w:rPr>
                <w:rFonts w:cs="Arial"/>
                <w:szCs w:val="18"/>
              </w:rPr>
            </w:pPr>
            <w:r>
              <w:t>AVABIT</w:t>
            </w:r>
          </w:p>
        </w:tc>
      </w:tr>
    </w:tbl>
    <w:p w14:paraId="118AB5FD" w14:textId="78C0A564" w:rsidR="009E682D" w:rsidRDefault="009E682D" w:rsidP="009E682D">
      <w:pPr>
        <w:pStyle w:val="B1"/>
      </w:pPr>
      <w:r>
        <w:t xml:space="preserve"> </w:t>
      </w:r>
    </w:p>
    <w:p w14:paraId="53ADCB86" w14:textId="77777777" w:rsidR="00E62C3F" w:rsidRPr="002C393C" w:rsidRDefault="00E62C3F" w:rsidP="00E62C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6" w:name="_Toc25074011"/>
      <w:bookmarkStart w:id="37" w:name="_Toc34063203"/>
      <w:bookmarkStart w:id="38" w:name="_Toc43120188"/>
      <w:bookmarkStart w:id="39" w:name="_Toc49768245"/>
      <w:bookmarkStart w:id="40" w:name="_Toc56434421"/>
      <w:bookmarkStart w:id="41" w:name="_Toc200546716"/>
      <w:bookmarkEnd w:id="1"/>
      <w:bookmarkEnd w:id="2"/>
      <w:bookmarkEnd w:id="3"/>
      <w:bookmarkEnd w:id="4"/>
      <w:bookmarkEnd w:id="5"/>
      <w:bookmarkEnd w:id="6"/>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30CE473" w14:textId="165DA7AC" w:rsidR="009E682D" w:rsidRDefault="009E682D" w:rsidP="009E682D">
      <w:pPr>
        <w:pStyle w:val="Heading1"/>
      </w:pPr>
      <w:r>
        <w:t>A.2</w:t>
      </w:r>
      <w:r>
        <w:tab/>
      </w:r>
      <w:proofErr w:type="spellStart"/>
      <w:r>
        <w:t>Nsmf_PDUSession</w:t>
      </w:r>
      <w:proofErr w:type="spellEnd"/>
      <w:r>
        <w:t xml:space="preserve"> API</w:t>
      </w:r>
      <w:bookmarkEnd w:id="36"/>
      <w:bookmarkEnd w:id="37"/>
      <w:bookmarkEnd w:id="38"/>
      <w:bookmarkEnd w:id="39"/>
      <w:bookmarkEnd w:id="40"/>
      <w:bookmarkEnd w:id="41"/>
    </w:p>
    <w:p w14:paraId="30A4FB87" w14:textId="77777777" w:rsidR="009E682D" w:rsidRPr="002E5CBA" w:rsidRDefault="009E682D" w:rsidP="009E682D">
      <w:pPr>
        <w:pStyle w:val="PL"/>
        <w:rPr>
          <w:lang w:val="en-US"/>
        </w:rPr>
      </w:pPr>
      <w:r w:rsidRPr="002E5CBA">
        <w:rPr>
          <w:lang w:val="en-US"/>
        </w:rPr>
        <w:t>openapi: 3.0.0</w:t>
      </w:r>
    </w:p>
    <w:p w14:paraId="44522529" w14:textId="77777777" w:rsidR="009E682D" w:rsidRPr="002E5CBA" w:rsidRDefault="009E682D" w:rsidP="009E682D">
      <w:pPr>
        <w:pStyle w:val="PL"/>
        <w:rPr>
          <w:lang w:val="en-US"/>
        </w:rPr>
      </w:pPr>
    </w:p>
    <w:p w14:paraId="1E687BCD" w14:textId="77777777" w:rsidR="009E682D" w:rsidRPr="002E5CBA" w:rsidRDefault="009E682D" w:rsidP="009E682D">
      <w:pPr>
        <w:pStyle w:val="PL"/>
        <w:rPr>
          <w:lang w:val="en-US"/>
        </w:rPr>
      </w:pPr>
      <w:r w:rsidRPr="002E5CBA">
        <w:rPr>
          <w:lang w:val="en-US"/>
        </w:rPr>
        <w:t>info:</w:t>
      </w:r>
    </w:p>
    <w:p w14:paraId="29621C26" w14:textId="77777777" w:rsidR="009E682D" w:rsidRPr="002E5CBA" w:rsidRDefault="009E682D" w:rsidP="009E682D">
      <w:pPr>
        <w:pStyle w:val="PL"/>
        <w:rPr>
          <w:lang w:val="en-US"/>
        </w:rPr>
      </w:pPr>
      <w:r w:rsidRPr="002E5CBA">
        <w:rPr>
          <w:lang w:val="en-US"/>
        </w:rPr>
        <w:t xml:space="preserve">  version: '</w:t>
      </w:r>
      <w:r>
        <w:rPr>
          <w:lang w:val="en-US"/>
        </w:rPr>
        <w:t>1.4.0-alpha.4</w:t>
      </w:r>
      <w:r w:rsidRPr="002E5CBA">
        <w:rPr>
          <w:lang w:val="en-US"/>
        </w:rPr>
        <w:t>'</w:t>
      </w:r>
    </w:p>
    <w:p w14:paraId="33DEABE2" w14:textId="77777777" w:rsidR="009E682D" w:rsidRPr="002E5CBA" w:rsidRDefault="009E682D" w:rsidP="009E682D">
      <w:pPr>
        <w:pStyle w:val="PL"/>
        <w:rPr>
          <w:lang w:val="en-US"/>
        </w:rPr>
      </w:pPr>
      <w:r w:rsidRPr="002E5CBA">
        <w:rPr>
          <w:lang w:val="en-US"/>
        </w:rPr>
        <w:t xml:space="preserve">  title: '</w:t>
      </w:r>
      <w:r>
        <w:rPr>
          <w:lang w:val="en-US"/>
        </w:rPr>
        <w:t>Nsmf_PDUSession</w:t>
      </w:r>
      <w:r w:rsidRPr="002E5CBA">
        <w:rPr>
          <w:lang w:val="en-US"/>
        </w:rPr>
        <w:t>'</w:t>
      </w:r>
    </w:p>
    <w:p w14:paraId="0074BAEC" w14:textId="77777777" w:rsidR="009E682D" w:rsidRPr="00306EBC" w:rsidRDefault="009E682D" w:rsidP="009E682D">
      <w:pPr>
        <w:pStyle w:val="PL"/>
        <w:rPr>
          <w:lang w:val="fr-FR"/>
        </w:rPr>
      </w:pPr>
      <w:r w:rsidRPr="00EA441A">
        <w:t xml:space="preserve">  </w:t>
      </w:r>
      <w:r w:rsidRPr="00306EBC">
        <w:rPr>
          <w:lang w:val="fr-FR"/>
        </w:rPr>
        <w:t>description: |</w:t>
      </w:r>
    </w:p>
    <w:p w14:paraId="19339D98" w14:textId="77777777" w:rsidR="009E682D" w:rsidRPr="00306EBC" w:rsidRDefault="009E682D" w:rsidP="009E682D">
      <w:pPr>
        <w:pStyle w:val="PL"/>
        <w:rPr>
          <w:lang w:val="fr-FR"/>
        </w:rPr>
      </w:pPr>
      <w:r w:rsidRPr="00306EBC">
        <w:rPr>
          <w:lang w:val="fr-FR"/>
        </w:rPr>
        <w:t xml:space="preserve">    SMF PDU Session Service.  </w:t>
      </w:r>
    </w:p>
    <w:p w14:paraId="6C3189FD" w14:textId="77777777" w:rsidR="009E682D" w:rsidRDefault="009E682D" w:rsidP="009E682D">
      <w:pPr>
        <w:pStyle w:val="PL"/>
      </w:pPr>
      <w:r w:rsidRPr="00306EBC">
        <w:rPr>
          <w:lang w:val="fr-FR"/>
        </w:rPr>
        <w:t xml:space="preserve">    </w:t>
      </w:r>
      <w:r>
        <w:t xml:space="preserve">© 2025, 3GPP Organizational Partners (ARIB, ATIS, CCSA, ETSI, TSDSI, TTA, TTC).  </w:t>
      </w:r>
    </w:p>
    <w:p w14:paraId="438795F9" w14:textId="77777777" w:rsidR="009E682D" w:rsidRPr="00AD1DC5" w:rsidRDefault="009E682D" w:rsidP="009E682D">
      <w:pPr>
        <w:pStyle w:val="PL"/>
      </w:pPr>
      <w:r>
        <w:t xml:space="preserve">    All rights reserved.</w:t>
      </w:r>
    </w:p>
    <w:p w14:paraId="439158A2" w14:textId="77777777" w:rsidR="009E682D" w:rsidRPr="006E3917" w:rsidRDefault="009E682D" w:rsidP="009E682D">
      <w:pPr>
        <w:pStyle w:val="PL"/>
      </w:pPr>
    </w:p>
    <w:p w14:paraId="3A021D43" w14:textId="77777777" w:rsidR="009E682D" w:rsidRPr="006E3917" w:rsidRDefault="009E682D" w:rsidP="009E682D">
      <w:pPr>
        <w:pStyle w:val="PL"/>
      </w:pPr>
      <w:r w:rsidRPr="006E3917">
        <w:t>externalDocs:</w:t>
      </w:r>
    </w:p>
    <w:p w14:paraId="7E296815" w14:textId="77777777" w:rsidR="009E682D" w:rsidRPr="00D27A4B" w:rsidRDefault="009E682D" w:rsidP="009E682D">
      <w:pPr>
        <w:pStyle w:val="PL"/>
      </w:pPr>
      <w:r w:rsidRPr="006E3917">
        <w:t xml:space="preserve">  </w:t>
      </w:r>
      <w:r w:rsidRPr="00D27A4B">
        <w:t>description: 3GPP TS 29.50</w:t>
      </w:r>
      <w:r>
        <w:t>2</w:t>
      </w:r>
      <w:r w:rsidRPr="00D27A4B">
        <w:t xml:space="preserve"> V1</w:t>
      </w:r>
      <w:r>
        <w:t>9.3.0</w:t>
      </w:r>
      <w:r w:rsidRPr="00D27A4B">
        <w:t>;</w:t>
      </w:r>
      <w:r>
        <w:t xml:space="preserve"> 5G System; Session Management Services; Stage 3</w:t>
      </w:r>
    </w:p>
    <w:p w14:paraId="158AD82E" w14:textId="77777777" w:rsidR="009E682D" w:rsidRPr="00D27A4B" w:rsidRDefault="009E682D" w:rsidP="009E682D">
      <w:pPr>
        <w:pStyle w:val="PL"/>
      </w:pPr>
      <w:r w:rsidRPr="00EA1C32">
        <w:rPr>
          <w:lang w:val="en-US"/>
        </w:rPr>
        <w:t xml:space="preserve">  </w:t>
      </w:r>
      <w:r w:rsidRPr="00D27A4B">
        <w:t>url: http</w:t>
      </w:r>
      <w:r>
        <w:t>s</w:t>
      </w:r>
      <w:r w:rsidRPr="00D27A4B">
        <w:t>://www.3gpp.org/ftp/Specs/archive/29_series/29.50</w:t>
      </w:r>
      <w:r>
        <w:t>2</w:t>
      </w:r>
      <w:r w:rsidRPr="00D27A4B">
        <w:t>/</w:t>
      </w:r>
    </w:p>
    <w:p w14:paraId="0A941B94" w14:textId="77777777" w:rsidR="009E682D" w:rsidRPr="00757B26" w:rsidRDefault="009E682D" w:rsidP="009E682D">
      <w:pPr>
        <w:pStyle w:val="PL"/>
      </w:pPr>
    </w:p>
    <w:p w14:paraId="6501F41B" w14:textId="77777777" w:rsidR="00BA082B" w:rsidRPr="005C5B2F" w:rsidRDefault="00BA082B" w:rsidP="00BA082B">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7C8774E6" w14:textId="77777777" w:rsidR="009E682D" w:rsidRPr="002E5CBA" w:rsidRDefault="009E682D" w:rsidP="009E682D">
      <w:pPr>
        <w:pStyle w:val="PL"/>
        <w:rPr>
          <w:lang w:val="en-US"/>
        </w:rPr>
      </w:pPr>
    </w:p>
    <w:p w14:paraId="739CA81E" w14:textId="77777777" w:rsidR="009E682D" w:rsidRDefault="009E682D" w:rsidP="009E682D">
      <w:pPr>
        <w:pStyle w:val="PL"/>
        <w:rPr>
          <w:lang w:val="en-US"/>
        </w:rPr>
      </w:pPr>
      <w:r w:rsidRPr="002E5CBA">
        <w:rPr>
          <w:lang w:val="en-US"/>
        </w:rPr>
        <w:t xml:space="preserve">    GbrQosFlowInformation:</w:t>
      </w:r>
    </w:p>
    <w:p w14:paraId="5BEA7DCF" w14:textId="77777777" w:rsidR="009E682D" w:rsidRPr="002E5CBA" w:rsidRDefault="009E682D" w:rsidP="009E682D">
      <w:pPr>
        <w:pStyle w:val="PL"/>
        <w:rPr>
          <w:lang w:val="en-US"/>
        </w:rPr>
      </w:pPr>
      <w:r>
        <w:t xml:space="preserve">      </w:t>
      </w:r>
      <w:r w:rsidRPr="00932D4A">
        <w:rPr>
          <w:lang w:val="en-US"/>
        </w:rPr>
        <w:t xml:space="preserve">description: </w:t>
      </w:r>
      <w:r>
        <w:rPr>
          <w:rFonts w:cs="Arial"/>
          <w:szCs w:val="18"/>
        </w:rPr>
        <w:t>GBR QoS flow information</w:t>
      </w:r>
    </w:p>
    <w:p w14:paraId="4DE9523A" w14:textId="77777777" w:rsidR="009E682D" w:rsidRPr="002E5CBA" w:rsidRDefault="009E682D" w:rsidP="009E682D">
      <w:pPr>
        <w:pStyle w:val="PL"/>
        <w:rPr>
          <w:lang w:val="en-US"/>
        </w:rPr>
      </w:pPr>
      <w:r w:rsidRPr="002E5CBA">
        <w:rPr>
          <w:lang w:val="en-US"/>
        </w:rPr>
        <w:t xml:space="preserve">      type: object</w:t>
      </w:r>
    </w:p>
    <w:p w14:paraId="0B0467B8" w14:textId="77777777" w:rsidR="009E682D" w:rsidRPr="002E5CBA" w:rsidRDefault="009E682D" w:rsidP="009E682D">
      <w:pPr>
        <w:pStyle w:val="PL"/>
        <w:rPr>
          <w:lang w:val="en-US"/>
        </w:rPr>
      </w:pPr>
      <w:r w:rsidRPr="002E5CBA">
        <w:rPr>
          <w:lang w:val="en-US"/>
        </w:rPr>
        <w:lastRenderedPageBreak/>
        <w:t xml:space="preserve">      properties:</w:t>
      </w:r>
    </w:p>
    <w:p w14:paraId="430BBFDB" w14:textId="77777777" w:rsidR="009E682D" w:rsidRPr="002E5CBA" w:rsidRDefault="009E682D" w:rsidP="009E682D">
      <w:pPr>
        <w:pStyle w:val="PL"/>
        <w:rPr>
          <w:lang w:val="en-US"/>
        </w:rPr>
      </w:pPr>
      <w:r w:rsidRPr="002E5CBA">
        <w:rPr>
          <w:lang w:val="en-US"/>
        </w:rPr>
        <w:t xml:space="preserve">        maxFbrDl:</w:t>
      </w:r>
    </w:p>
    <w:p w14:paraId="34CC0F5F" w14:textId="77777777" w:rsidR="009E682D" w:rsidRPr="002E5CBA" w:rsidRDefault="009E682D" w:rsidP="009E682D">
      <w:pPr>
        <w:pStyle w:val="PL"/>
        <w:rPr>
          <w:lang w:val="en-US"/>
        </w:rPr>
      </w:pPr>
      <w:r w:rsidRPr="002E5CBA">
        <w:rPr>
          <w:lang w:val="en-US"/>
        </w:rPr>
        <w:t xml:space="preserve">          $ref: 'TS29571_CommonData.yaml#/components/schemas/BitRate'</w:t>
      </w:r>
    </w:p>
    <w:p w14:paraId="13768F0C" w14:textId="77777777" w:rsidR="009E682D" w:rsidRPr="002E5CBA" w:rsidRDefault="009E682D" w:rsidP="009E682D">
      <w:pPr>
        <w:pStyle w:val="PL"/>
        <w:rPr>
          <w:lang w:val="en-US"/>
        </w:rPr>
      </w:pPr>
      <w:r w:rsidRPr="002E5CBA">
        <w:rPr>
          <w:lang w:val="en-US"/>
        </w:rPr>
        <w:t xml:space="preserve">        maxFbrUl:</w:t>
      </w:r>
    </w:p>
    <w:p w14:paraId="465A898A" w14:textId="77777777" w:rsidR="009E682D" w:rsidRPr="002E5CBA" w:rsidRDefault="009E682D" w:rsidP="009E682D">
      <w:pPr>
        <w:pStyle w:val="PL"/>
        <w:rPr>
          <w:lang w:val="en-US"/>
        </w:rPr>
      </w:pPr>
      <w:r w:rsidRPr="002E5CBA">
        <w:rPr>
          <w:lang w:val="en-US"/>
        </w:rPr>
        <w:t xml:space="preserve">          $ref: 'TS29571_CommonData.yaml#/components/schemas/BitRate'</w:t>
      </w:r>
    </w:p>
    <w:p w14:paraId="1A5B463B" w14:textId="77777777" w:rsidR="009E682D" w:rsidRPr="002E5CBA" w:rsidRDefault="009E682D" w:rsidP="009E682D">
      <w:pPr>
        <w:pStyle w:val="PL"/>
        <w:rPr>
          <w:lang w:val="en-US"/>
        </w:rPr>
      </w:pPr>
      <w:r w:rsidRPr="002E5CBA">
        <w:rPr>
          <w:lang w:val="en-US"/>
        </w:rPr>
        <w:t xml:space="preserve">        guaFbrDl:</w:t>
      </w:r>
    </w:p>
    <w:p w14:paraId="3AA209C5" w14:textId="77777777" w:rsidR="009E682D" w:rsidRPr="002E5CBA" w:rsidRDefault="009E682D" w:rsidP="009E682D">
      <w:pPr>
        <w:pStyle w:val="PL"/>
        <w:rPr>
          <w:lang w:val="en-US"/>
        </w:rPr>
      </w:pPr>
      <w:r w:rsidRPr="002E5CBA">
        <w:rPr>
          <w:lang w:val="en-US"/>
        </w:rPr>
        <w:t xml:space="preserve">          $ref: 'TS29571_CommonData.yaml#/components/schemas/BitRate'</w:t>
      </w:r>
    </w:p>
    <w:p w14:paraId="755D9737" w14:textId="77777777" w:rsidR="009E682D" w:rsidRPr="002E5CBA" w:rsidRDefault="009E682D" w:rsidP="009E682D">
      <w:pPr>
        <w:pStyle w:val="PL"/>
        <w:rPr>
          <w:lang w:val="en-US"/>
        </w:rPr>
      </w:pPr>
      <w:r w:rsidRPr="002E5CBA">
        <w:rPr>
          <w:lang w:val="en-US"/>
        </w:rPr>
        <w:t xml:space="preserve">        guaFbrUl:</w:t>
      </w:r>
    </w:p>
    <w:p w14:paraId="227F1237" w14:textId="77777777" w:rsidR="009E682D" w:rsidRPr="002E5CBA" w:rsidRDefault="009E682D" w:rsidP="009E682D">
      <w:pPr>
        <w:pStyle w:val="PL"/>
        <w:rPr>
          <w:lang w:val="en-US"/>
        </w:rPr>
      </w:pPr>
      <w:r w:rsidRPr="002E5CBA">
        <w:rPr>
          <w:lang w:val="en-US"/>
        </w:rPr>
        <w:t xml:space="preserve">          $ref: 'TS29571_CommonData.yaml#/components/schemas/BitRate'</w:t>
      </w:r>
    </w:p>
    <w:p w14:paraId="7FEA9DEB" w14:textId="77777777" w:rsidR="009E682D" w:rsidRPr="002E5CBA" w:rsidRDefault="009E682D" w:rsidP="009E682D">
      <w:pPr>
        <w:pStyle w:val="PL"/>
        <w:rPr>
          <w:lang w:val="en-US"/>
        </w:rPr>
      </w:pPr>
      <w:r w:rsidRPr="002E5CBA">
        <w:rPr>
          <w:lang w:val="en-US"/>
        </w:rPr>
        <w:t xml:space="preserve">        notifControl:</w:t>
      </w:r>
    </w:p>
    <w:p w14:paraId="66B94DAF" w14:textId="77777777" w:rsidR="009E682D" w:rsidRPr="002E5CBA" w:rsidRDefault="009E682D" w:rsidP="009E682D">
      <w:pPr>
        <w:pStyle w:val="PL"/>
        <w:rPr>
          <w:lang w:val="en-US"/>
        </w:rPr>
      </w:pPr>
      <w:r w:rsidRPr="002E5CBA">
        <w:rPr>
          <w:lang w:val="en-US"/>
        </w:rPr>
        <w:t xml:space="preserve">          $ref: 'TS29571_CommonData.yaml#/components/schemas/NotificationControl'</w:t>
      </w:r>
    </w:p>
    <w:p w14:paraId="3E53D63E" w14:textId="59B66FC9" w:rsidR="00BA3F0C" w:rsidRPr="002E5CBA" w:rsidRDefault="00BA3F0C" w:rsidP="00BA3F0C">
      <w:pPr>
        <w:pStyle w:val="PL"/>
        <w:rPr>
          <w:ins w:id="42" w:author="Huawei1" w:date="2025-08-08T16:44:00Z"/>
          <w:lang w:val="en-US"/>
        </w:rPr>
      </w:pPr>
      <w:ins w:id="43" w:author="Huawei1" w:date="2025-08-08T16:44:00Z">
        <w:r w:rsidRPr="002E5CBA">
          <w:rPr>
            <w:lang w:val="en-US"/>
          </w:rPr>
          <w:t xml:space="preserve">        notifControl</w:t>
        </w:r>
        <w:r>
          <w:rPr>
            <w:lang w:val="en-US"/>
          </w:rPr>
          <w:t>Ul</w:t>
        </w:r>
        <w:r w:rsidRPr="002E5CBA">
          <w:rPr>
            <w:lang w:val="en-US"/>
          </w:rPr>
          <w:t>:</w:t>
        </w:r>
      </w:ins>
    </w:p>
    <w:p w14:paraId="66B781A0" w14:textId="388E6FA2" w:rsidR="00BA3F0C" w:rsidRDefault="00BA3F0C" w:rsidP="009E682D">
      <w:pPr>
        <w:pStyle w:val="PL"/>
        <w:rPr>
          <w:ins w:id="44" w:author="Huawei1" w:date="2025-08-08T16:44:00Z"/>
          <w:lang w:val="en-US"/>
        </w:rPr>
      </w:pPr>
      <w:ins w:id="45" w:author="Huawei1" w:date="2025-08-08T16:44:00Z">
        <w:r w:rsidRPr="002E5CBA">
          <w:rPr>
            <w:lang w:val="en-US"/>
          </w:rPr>
          <w:t xml:space="preserve">          $ref: 'TS29571_CommonData.yaml#/components/schemas/NotificationControl'</w:t>
        </w:r>
      </w:ins>
    </w:p>
    <w:p w14:paraId="28F4C7F8" w14:textId="2573A769" w:rsidR="00BA3F0C" w:rsidRPr="002E5CBA" w:rsidRDefault="00BA3F0C" w:rsidP="00BA3F0C">
      <w:pPr>
        <w:pStyle w:val="PL"/>
        <w:rPr>
          <w:ins w:id="46" w:author="Huawei1" w:date="2025-08-08T16:44:00Z"/>
          <w:lang w:val="en-US"/>
        </w:rPr>
      </w:pPr>
      <w:ins w:id="47" w:author="Huawei1" w:date="2025-08-08T16:44:00Z">
        <w:r w:rsidRPr="002E5CBA">
          <w:rPr>
            <w:lang w:val="en-US"/>
          </w:rPr>
          <w:t xml:space="preserve">        notifControl</w:t>
        </w:r>
        <w:r w:rsidR="00714893">
          <w:rPr>
            <w:lang w:val="en-US"/>
          </w:rPr>
          <w:t>D</w:t>
        </w:r>
        <w:r>
          <w:rPr>
            <w:lang w:val="en-US"/>
          </w:rPr>
          <w:t>l</w:t>
        </w:r>
        <w:r w:rsidRPr="002E5CBA">
          <w:rPr>
            <w:lang w:val="en-US"/>
          </w:rPr>
          <w:t>:</w:t>
        </w:r>
      </w:ins>
    </w:p>
    <w:p w14:paraId="51A83DB3" w14:textId="77777777" w:rsidR="00BA3F0C" w:rsidRPr="002E5CBA" w:rsidRDefault="00BA3F0C" w:rsidP="00BA3F0C">
      <w:pPr>
        <w:pStyle w:val="PL"/>
        <w:rPr>
          <w:ins w:id="48" w:author="Huawei1" w:date="2025-08-08T16:44:00Z"/>
          <w:lang w:val="en-US"/>
        </w:rPr>
      </w:pPr>
      <w:ins w:id="49" w:author="Huawei1" w:date="2025-08-08T16:44:00Z">
        <w:r w:rsidRPr="002E5CBA">
          <w:rPr>
            <w:lang w:val="en-US"/>
          </w:rPr>
          <w:t xml:space="preserve">          $ref: 'TS29571_CommonData.yaml#/components/schemas/NotificationControl'</w:t>
        </w:r>
      </w:ins>
    </w:p>
    <w:p w14:paraId="6DE62297" w14:textId="03FB9CB5" w:rsidR="009E682D" w:rsidRPr="002E5CBA" w:rsidRDefault="009E682D" w:rsidP="009E682D">
      <w:pPr>
        <w:pStyle w:val="PL"/>
        <w:rPr>
          <w:lang w:val="en-US"/>
        </w:rPr>
      </w:pPr>
      <w:r w:rsidRPr="002E5CBA">
        <w:rPr>
          <w:lang w:val="en-US"/>
        </w:rPr>
        <w:t xml:space="preserve">        maxPacketLossRateDl:</w:t>
      </w:r>
    </w:p>
    <w:p w14:paraId="30C9E9E7" w14:textId="77777777" w:rsidR="009E682D" w:rsidRPr="002E5CBA" w:rsidRDefault="009E682D" w:rsidP="009E682D">
      <w:pPr>
        <w:pStyle w:val="PL"/>
        <w:rPr>
          <w:lang w:val="en-US"/>
        </w:rPr>
      </w:pPr>
      <w:r w:rsidRPr="002E5CBA">
        <w:rPr>
          <w:lang w:val="en-US"/>
        </w:rPr>
        <w:t xml:space="preserve">          $ref: 'TS29571_CommonData.yaml#/components/schemas/PacketLossRate'</w:t>
      </w:r>
    </w:p>
    <w:p w14:paraId="4D1EFDE3" w14:textId="77777777" w:rsidR="009E682D" w:rsidRPr="002E5CBA" w:rsidRDefault="009E682D" w:rsidP="009E682D">
      <w:pPr>
        <w:pStyle w:val="PL"/>
        <w:rPr>
          <w:lang w:val="en-US"/>
        </w:rPr>
      </w:pPr>
      <w:r w:rsidRPr="002E5CBA">
        <w:rPr>
          <w:lang w:val="en-US"/>
        </w:rPr>
        <w:t xml:space="preserve">        maxPacketLossRateUl:</w:t>
      </w:r>
    </w:p>
    <w:p w14:paraId="38FEC56E" w14:textId="77777777" w:rsidR="009E682D" w:rsidRDefault="009E682D" w:rsidP="009E682D">
      <w:pPr>
        <w:pStyle w:val="PL"/>
        <w:rPr>
          <w:lang w:val="en-US"/>
        </w:rPr>
      </w:pPr>
      <w:r w:rsidRPr="002E5CBA">
        <w:rPr>
          <w:lang w:val="en-US"/>
        </w:rPr>
        <w:t xml:space="preserve">          $ref: 'TS29571_CommonData.yaml#/components/schemas/PacketLossRate'</w:t>
      </w:r>
    </w:p>
    <w:p w14:paraId="20E8F03E" w14:textId="77777777" w:rsidR="009E682D" w:rsidRDefault="009E682D" w:rsidP="009E682D">
      <w:pPr>
        <w:pStyle w:val="PL"/>
        <w:rPr>
          <w:lang w:val="en-US"/>
        </w:rPr>
      </w:pPr>
      <w:r w:rsidRPr="002E5CBA">
        <w:rPr>
          <w:lang w:val="en-US"/>
        </w:rPr>
        <w:t xml:space="preserve">        </w:t>
      </w:r>
      <w:r>
        <w:rPr>
          <w:lang w:val="en-US"/>
        </w:rPr>
        <w:t>alternativeQosProfileList</w:t>
      </w:r>
      <w:r w:rsidRPr="002E5CBA">
        <w:rPr>
          <w:lang w:val="en-US"/>
        </w:rPr>
        <w:t>:</w:t>
      </w:r>
    </w:p>
    <w:p w14:paraId="235547DA" w14:textId="77777777" w:rsidR="009E682D" w:rsidRPr="002E5CBA" w:rsidRDefault="009E682D" w:rsidP="009E682D">
      <w:pPr>
        <w:pStyle w:val="PL"/>
        <w:rPr>
          <w:lang w:val="en-US"/>
        </w:rPr>
      </w:pPr>
      <w:r w:rsidRPr="002E5CBA">
        <w:rPr>
          <w:lang w:val="en-US"/>
        </w:rPr>
        <w:t xml:space="preserve">          type: array</w:t>
      </w:r>
    </w:p>
    <w:p w14:paraId="19B23B0F" w14:textId="77777777" w:rsidR="009E682D" w:rsidRDefault="009E682D" w:rsidP="009E682D">
      <w:pPr>
        <w:pStyle w:val="PL"/>
      </w:pPr>
      <w:r w:rsidRPr="002E5CBA">
        <w:rPr>
          <w:lang w:val="en-US"/>
        </w:rPr>
        <w:t xml:space="preserve">          items:</w:t>
      </w:r>
    </w:p>
    <w:p w14:paraId="65905F27" w14:textId="77777777" w:rsidR="009E682D" w:rsidRDefault="009E682D" w:rsidP="009E682D">
      <w:pPr>
        <w:pStyle w:val="PL"/>
        <w:rPr>
          <w:lang w:val="en-US"/>
        </w:rPr>
      </w:pPr>
      <w:r w:rsidRPr="002E5CBA">
        <w:rPr>
          <w:lang w:val="en-US"/>
        </w:rPr>
        <w:t xml:space="preserve">        </w:t>
      </w:r>
      <w:r>
        <w:rPr>
          <w:lang w:val="en-US"/>
        </w:rPr>
        <w:t xml:space="preserve">  </w:t>
      </w:r>
      <w:r w:rsidRPr="002E5CBA">
        <w:rPr>
          <w:lang w:val="en-US"/>
        </w:rPr>
        <w:t xml:space="preserve">  $ref: '#/components/schemas/</w:t>
      </w:r>
      <w:r>
        <w:rPr>
          <w:lang w:val="en-US"/>
        </w:rPr>
        <w:t>AlternativeQosProfile</w:t>
      </w:r>
      <w:r w:rsidRPr="002E5CBA">
        <w:rPr>
          <w:lang w:val="en-US"/>
        </w:rPr>
        <w:t>'</w:t>
      </w:r>
    </w:p>
    <w:p w14:paraId="6E9F378D" w14:textId="77777777" w:rsidR="009E682D" w:rsidRPr="002E5CBA" w:rsidRDefault="009E682D" w:rsidP="009E682D">
      <w:pPr>
        <w:pStyle w:val="PL"/>
        <w:rPr>
          <w:lang w:val="en-US"/>
        </w:rPr>
      </w:pPr>
      <w:r w:rsidRPr="002E5CBA">
        <w:rPr>
          <w:lang w:val="en-US"/>
        </w:rPr>
        <w:t xml:space="preserve">        </w:t>
      </w:r>
      <w:r>
        <w:rPr>
          <w:lang w:eastAsia="zh-CN"/>
        </w:rPr>
        <w:t>availBitrateMonReq</w:t>
      </w:r>
      <w:r w:rsidRPr="002E5CBA">
        <w:rPr>
          <w:lang w:val="en-US"/>
        </w:rPr>
        <w:t>:</w:t>
      </w:r>
    </w:p>
    <w:p w14:paraId="6D231B00" w14:textId="77777777" w:rsidR="009E682D" w:rsidRPr="002E5CBA" w:rsidRDefault="009E682D" w:rsidP="009E682D">
      <w:pPr>
        <w:pStyle w:val="PL"/>
        <w:rPr>
          <w:lang w:val="en-US"/>
        </w:rPr>
      </w:pPr>
      <w:r w:rsidRPr="002E5CBA">
        <w:rPr>
          <w:lang w:val="en-US"/>
        </w:rPr>
        <w:t xml:space="preserve">          $ref: '#/components/schemas/</w:t>
      </w:r>
      <w:r>
        <w:rPr>
          <w:lang w:eastAsia="zh-CN"/>
        </w:rPr>
        <w:t>AvailableBitrateMonitoringRequest</w:t>
      </w:r>
      <w:r w:rsidRPr="002E5CBA">
        <w:rPr>
          <w:lang w:val="en-US"/>
        </w:rPr>
        <w:t>'</w:t>
      </w:r>
    </w:p>
    <w:p w14:paraId="76CFB5B9" w14:textId="77777777" w:rsidR="009E682D" w:rsidRPr="002E5CBA" w:rsidRDefault="009E682D" w:rsidP="009E682D">
      <w:pPr>
        <w:pStyle w:val="PL"/>
        <w:rPr>
          <w:lang w:val="en-US"/>
        </w:rPr>
      </w:pPr>
      <w:r w:rsidRPr="002E5CBA">
        <w:rPr>
          <w:lang w:val="en-US"/>
        </w:rPr>
        <w:t xml:space="preserve">      required:</w:t>
      </w:r>
    </w:p>
    <w:p w14:paraId="197B7B9C" w14:textId="77777777" w:rsidR="009E682D" w:rsidRPr="002E5CBA" w:rsidRDefault="009E682D" w:rsidP="009E682D">
      <w:pPr>
        <w:pStyle w:val="PL"/>
        <w:rPr>
          <w:lang w:val="en-US"/>
        </w:rPr>
      </w:pPr>
      <w:r w:rsidRPr="002E5CBA">
        <w:rPr>
          <w:lang w:val="en-US"/>
        </w:rPr>
        <w:t xml:space="preserve">        - maxFbrDl</w:t>
      </w:r>
    </w:p>
    <w:p w14:paraId="3141DDD3" w14:textId="77777777" w:rsidR="009E682D" w:rsidRPr="002E5CBA" w:rsidRDefault="009E682D" w:rsidP="009E682D">
      <w:pPr>
        <w:pStyle w:val="PL"/>
        <w:rPr>
          <w:lang w:val="en-US"/>
        </w:rPr>
      </w:pPr>
      <w:r w:rsidRPr="002E5CBA">
        <w:rPr>
          <w:lang w:val="en-US"/>
        </w:rPr>
        <w:t xml:space="preserve">        - maxFbrUl</w:t>
      </w:r>
    </w:p>
    <w:p w14:paraId="46E7AC70" w14:textId="77777777" w:rsidR="009E682D" w:rsidRPr="002E5CBA" w:rsidRDefault="009E682D" w:rsidP="009E682D">
      <w:pPr>
        <w:pStyle w:val="PL"/>
        <w:rPr>
          <w:lang w:val="en-US"/>
        </w:rPr>
      </w:pPr>
      <w:r w:rsidRPr="002E5CBA">
        <w:rPr>
          <w:lang w:val="en-US"/>
        </w:rPr>
        <w:t xml:space="preserve">        - guaFbrDl</w:t>
      </w:r>
    </w:p>
    <w:p w14:paraId="40CF14C9" w14:textId="77777777" w:rsidR="009E682D" w:rsidRPr="002E5CBA" w:rsidRDefault="009E682D" w:rsidP="009E682D">
      <w:pPr>
        <w:pStyle w:val="PL"/>
        <w:rPr>
          <w:lang w:val="en-US"/>
        </w:rPr>
      </w:pPr>
      <w:r w:rsidRPr="002E5CBA">
        <w:rPr>
          <w:lang w:val="en-US"/>
        </w:rPr>
        <w:t xml:space="preserve">        - guaFbrUl</w:t>
      </w:r>
    </w:p>
    <w:p w14:paraId="635D4386" w14:textId="77777777" w:rsidR="009E682D" w:rsidRPr="002E5CBA" w:rsidRDefault="009E682D" w:rsidP="009E682D">
      <w:pPr>
        <w:pStyle w:val="PL"/>
        <w:rPr>
          <w:lang w:val="en-US"/>
        </w:rPr>
      </w:pPr>
    </w:p>
    <w:p w14:paraId="338D5CBA" w14:textId="77777777" w:rsidR="00BA082B" w:rsidRPr="005C5B2F" w:rsidRDefault="00BA082B" w:rsidP="00BA082B">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6AD69E09" w14:textId="77777777" w:rsidR="009E60D4" w:rsidRDefault="009E60D4" w:rsidP="009E60D4"/>
    <w:p w14:paraId="28B4094A" w14:textId="77777777" w:rsidR="005D10B3" w:rsidRPr="002C393C" w:rsidRDefault="005D10B3" w:rsidP="005D10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rsidP="005C3AEB">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75202" w14:textId="77777777" w:rsidR="004A7C32" w:rsidRDefault="004A7C32">
      <w:r>
        <w:separator/>
      </w:r>
    </w:p>
  </w:endnote>
  <w:endnote w:type="continuationSeparator" w:id="0">
    <w:p w14:paraId="592B9836" w14:textId="77777777" w:rsidR="004A7C32" w:rsidRDefault="004A7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7210A" w14:textId="77777777" w:rsidR="004A7C32" w:rsidRDefault="004A7C32">
      <w:r>
        <w:separator/>
      </w:r>
    </w:p>
  </w:footnote>
  <w:footnote w:type="continuationSeparator" w:id="0">
    <w:p w14:paraId="04C0CA0F" w14:textId="77777777" w:rsidR="004A7C32" w:rsidRDefault="004A7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6"/>
  </w:num>
  <w:num w:numId="16">
    <w:abstractNumId w:val="25"/>
  </w:num>
  <w:num w:numId="17">
    <w:abstractNumId w:val="16"/>
  </w:num>
  <w:num w:numId="18">
    <w:abstractNumId w:val="24"/>
  </w:num>
  <w:num w:numId="19">
    <w:abstractNumId w:val="15"/>
  </w:num>
  <w:num w:numId="20">
    <w:abstractNumId w:val="14"/>
  </w:num>
  <w:num w:numId="21">
    <w:abstractNumId w:val="29"/>
  </w:num>
  <w:num w:numId="22">
    <w:abstractNumId w:val="27"/>
  </w:num>
  <w:num w:numId="23">
    <w:abstractNumId w:val="12"/>
  </w:num>
  <w:num w:numId="24">
    <w:abstractNumId w:val="21"/>
  </w:num>
  <w:num w:numId="25">
    <w:abstractNumId w:val="18"/>
  </w:num>
  <w:num w:numId="26">
    <w:abstractNumId w:val="17"/>
  </w:num>
  <w:num w:numId="27">
    <w:abstractNumId w:val="2"/>
  </w:num>
  <w:num w:numId="28">
    <w:abstractNumId w:val="1"/>
  </w:num>
  <w:num w:numId="29">
    <w:abstractNumId w:val="0"/>
  </w:num>
  <w:num w:numId="30">
    <w:abstractNumId w:val="22"/>
  </w:num>
  <w:num w:numId="31">
    <w:abstractNumId w:val="19"/>
  </w:num>
  <w:num w:numId="32">
    <w:abstractNumId w:val="28"/>
  </w:num>
  <w:num w:numId="33">
    <w:abstractNumId w:val="13"/>
  </w:num>
  <w:num w:numId="3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9"/>
    <w:rsid w:val="00022E4A"/>
    <w:rsid w:val="000425A0"/>
    <w:rsid w:val="0006719D"/>
    <w:rsid w:val="000674C0"/>
    <w:rsid w:val="00070E09"/>
    <w:rsid w:val="00073615"/>
    <w:rsid w:val="000A6394"/>
    <w:rsid w:val="000B7FED"/>
    <w:rsid w:val="000C038A"/>
    <w:rsid w:val="000C4425"/>
    <w:rsid w:val="000C6598"/>
    <w:rsid w:val="000D23BE"/>
    <w:rsid w:val="000D44B3"/>
    <w:rsid w:val="00100180"/>
    <w:rsid w:val="001177A2"/>
    <w:rsid w:val="00117ACC"/>
    <w:rsid w:val="001354C3"/>
    <w:rsid w:val="00145D43"/>
    <w:rsid w:val="0015042C"/>
    <w:rsid w:val="00160934"/>
    <w:rsid w:val="00160DC7"/>
    <w:rsid w:val="00163776"/>
    <w:rsid w:val="00192969"/>
    <w:rsid w:val="00192C46"/>
    <w:rsid w:val="001A08B3"/>
    <w:rsid w:val="001A7B60"/>
    <w:rsid w:val="001B52F0"/>
    <w:rsid w:val="001B6F0F"/>
    <w:rsid w:val="001B7A65"/>
    <w:rsid w:val="001C09B8"/>
    <w:rsid w:val="001D3739"/>
    <w:rsid w:val="001D7EDF"/>
    <w:rsid w:val="001E41F3"/>
    <w:rsid w:val="002051FB"/>
    <w:rsid w:val="00224E26"/>
    <w:rsid w:val="00233B57"/>
    <w:rsid w:val="0026004D"/>
    <w:rsid w:val="002640DD"/>
    <w:rsid w:val="00275D12"/>
    <w:rsid w:val="00284FEB"/>
    <w:rsid w:val="002860C4"/>
    <w:rsid w:val="00294F51"/>
    <w:rsid w:val="002A4D4D"/>
    <w:rsid w:val="002A5117"/>
    <w:rsid w:val="002B5741"/>
    <w:rsid w:val="002C2757"/>
    <w:rsid w:val="002D79F2"/>
    <w:rsid w:val="002E472E"/>
    <w:rsid w:val="00303F91"/>
    <w:rsid w:val="00305409"/>
    <w:rsid w:val="00320146"/>
    <w:rsid w:val="003609EF"/>
    <w:rsid w:val="0036231A"/>
    <w:rsid w:val="0036453E"/>
    <w:rsid w:val="00374DD4"/>
    <w:rsid w:val="00390165"/>
    <w:rsid w:val="003A40C1"/>
    <w:rsid w:val="003A7DCC"/>
    <w:rsid w:val="003C25D3"/>
    <w:rsid w:val="003E1A36"/>
    <w:rsid w:val="003E3DB3"/>
    <w:rsid w:val="00410371"/>
    <w:rsid w:val="0041577B"/>
    <w:rsid w:val="004242F1"/>
    <w:rsid w:val="004413B7"/>
    <w:rsid w:val="0044489B"/>
    <w:rsid w:val="00452AC1"/>
    <w:rsid w:val="00487E46"/>
    <w:rsid w:val="004A64CF"/>
    <w:rsid w:val="004A7C32"/>
    <w:rsid w:val="004B67F6"/>
    <w:rsid w:val="004B75B7"/>
    <w:rsid w:val="004C4317"/>
    <w:rsid w:val="004D3AB2"/>
    <w:rsid w:val="004E4EF3"/>
    <w:rsid w:val="00511A39"/>
    <w:rsid w:val="005141D9"/>
    <w:rsid w:val="0051580D"/>
    <w:rsid w:val="00517E0E"/>
    <w:rsid w:val="005375DE"/>
    <w:rsid w:val="00547111"/>
    <w:rsid w:val="00592D74"/>
    <w:rsid w:val="005A07CA"/>
    <w:rsid w:val="005A33DB"/>
    <w:rsid w:val="005A51AE"/>
    <w:rsid w:val="005B0722"/>
    <w:rsid w:val="005B44BC"/>
    <w:rsid w:val="005B6C29"/>
    <w:rsid w:val="005C2AD6"/>
    <w:rsid w:val="005C2EEF"/>
    <w:rsid w:val="005C3AEB"/>
    <w:rsid w:val="005D10B3"/>
    <w:rsid w:val="005D7E98"/>
    <w:rsid w:val="005E2C44"/>
    <w:rsid w:val="005E665A"/>
    <w:rsid w:val="00621188"/>
    <w:rsid w:val="006257ED"/>
    <w:rsid w:val="00653DE4"/>
    <w:rsid w:val="00654D02"/>
    <w:rsid w:val="00665C47"/>
    <w:rsid w:val="00670D6D"/>
    <w:rsid w:val="006829DE"/>
    <w:rsid w:val="00687CC5"/>
    <w:rsid w:val="00695808"/>
    <w:rsid w:val="006B11F8"/>
    <w:rsid w:val="006B46FB"/>
    <w:rsid w:val="006C343C"/>
    <w:rsid w:val="006C41A6"/>
    <w:rsid w:val="006E21FB"/>
    <w:rsid w:val="00700BA8"/>
    <w:rsid w:val="00714893"/>
    <w:rsid w:val="00744924"/>
    <w:rsid w:val="00766FA6"/>
    <w:rsid w:val="00782F33"/>
    <w:rsid w:val="00792342"/>
    <w:rsid w:val="007970BA"/>
    <w:rsid w:val="007977A8"/>
    <w:rsid w:val="007B512A"/>
    <w:rsid w:val="007C2097"/>
    <w:rsid w:val="007C23CE"/>
    <w:rsid w:val="007D084F"/>
    <w:rsid w:val="007D6A07"/>
    <w:rsid w:val="007F7259"/>
    <w:rsid w:val="00801310"/>
    <w:rsid w:val="008040A8"/>
    <w:rsid w:val="00821EF8"/>
    <w:rsid w:val="008279FA"/>
    <w:rsid w:val="008415BA"/>
    <w:rsid w:val="008471D7"/>
    <w:rsid w:val="00852790"/>
    <w:rsid w:val="008626E7"/>
    <w:rsid w:val="00870EE7"/>
    <w:rsid w:val="008863B9"/>
    <w:rsid w:val="008A45A6"/>
    <w:rsid w:val="008D055F"/>
    <w:rsid w:val="008D3CCC"/>
    <w:rsid w:val="008E24A2"/>
    <w:rsid w:val="008F3789"/>
    <w:rsid w:val="008F5E8F"/>
    <w:rsid w:val="008F686C"/>
    <w:rsid w:val="009148DE"/>
    <w:rsid w:val="00917298"/>
    <w:rsid w:val="00920B9F"/>
    <w:rsid w:val="00940DCB"/>
    <w:rsid w:val="00941E30"/>
    <w:rsid w:val="00942469"/>
    <w:rsid w:val="0095202A"/>
    <w:rsid w:val="009531B0"/>
    <w:rsid w:val="0095631D"/>
    <w:rsid w:val="00970189"/>
    <w:rsid w:val="009741B3"/>
    <w:rsid w:val="009777D9"/>
    <w:rsid w:val="00987294"/>
    <w:rsid w:val="00991B88"/>
    <w:rsid w:val="009A41D5"/>
    <w:rsid w:val="009A5753"/>
    <w:rsid w:val="009A579D"/>
    <w:rsid w:val="009A752C"/>
    <w:rsid w:val="009B2AF4"/>
    <w:rsid w:val="009B3932"/>
    <w:rsid w:val="009D1FD9"/>
    <w:rsid w:val="009E3297"/>
    <w:rsid w:val="009E60D4"/>
    <w:rsid w:val="009E682D"/>
    <w:rsid w:val="009F2D6A"/>
    <w:rsid w:val="009F734F"/>
    <w:rsid w:val="00A10D57"/>
    <w:rsid w:val="00A246B6"/>
    <w:rsid w:val="00A4597E"/>
    <w:rsid w:val="00A47E70"/>
    <w:rsid w:val="00A50CF0"/>
    <w:rsid w:val="00A52A6B"/>
    <w:rsid w:val="00A606F5"/>
    <w:rsid w:val="00A7671C"/>
    <w:rsid w:val="00A80829"/>
    <w:rsid w:val="00AA2053"/>
    <w:rsid w:val="00AA2CBC"/>
    <w:rsid w:val="00AC02D6"/>
    <w:rsid w:val="00AC0F5F"/>
    <w:rsid w:val="00AC2355"/>
    <w:rsid w:val="00AC5820"/>
    <w:rsid w:val="00AD1CD8"/>
    <w:rsid w:val="00AD6627"/>
    <w:rsid w:val="00AD66A7"/>
    <w:rsid w:val="00B0535C"/>
    <w:rsid w:val="00B10201"/>
    <w:rsid w:val="00B208E9"/>
    <w:rsid w:val="00B258BB"/>
    <w:rsid w:val="00B52C62"/>
    <w:rsid w:val="00B5594E"/>
    <w:rsid w:val="00B67B97"/>
    <w:rsid w:val="00B72EE1"/>
    <w:rsid w:val="00B76BD3"/>
    <w:rsid w:val="00B968C8"/>
    <w:rsid w:val="00BA0325"/>
    <w:rsid w:val="00BA082B"/>
    <w:rsid w:val="00BA275B"/>
    <w:rsid w:val="00BA2E97"/>
    <w:rsid w:val="00BA3EC5"/>
    <w:rsid w:val="00BA3F0C"/>
    <w:rsid w:val="00BA51D9"/>
    <w:rsid w:val="00BB5DFC"/>
    <w:rsid w:val="00BB6FE2"/>
    <w:rsid w:val="00BC0E18"/>
    <w:rsid w:val="00BC6DAA"/>
    <w:rsid w:val="00BC732E"/>
    <w:rsid w:val="00BC73F6"/>
    <w:rsid w:val="00BD279D"/>
    <w:rsid w:val="00BD3AC7"/>
    <w:rsid w:val="00BD6BB8"/>
    <w:rsid w:val="00BD6EC9"/>
    <w:rsid w:val="00BF4A1D"/>
    <w:rsid w:val="00C33066"/>
    <w:rsid w:val="00C3654A"/>
    <w:rsid w:val="00C374D4"/>
    <w:rsid w:val="00C556CD"/>
    <w:rsid w:val="00C60C72"/>
    <w:rsid w:val="00C66BA2"/>
    <w:rsid w:val="00C80883"/>
    <w:rsid w:val="00C870F6"/>
    <w:rsid w:val="00C95985"/>
    <w:rsid w:val="00CA1A16"/>
    <w:rsid w:val="00CB2E89"/>
    <w:rsid w:val="00CC5026"/>
    <w:rsid w:val="00CC68D0"/>
    <w:rsid w:val="00CD320B"/>
    <w:rsid w:val="00CF39AF"/>
    <w:rsid w:val="00D03F9A"/>
    <w:rsid w:val="00D06D51"/>
    <w:rsid w:val="00D147B1"/>
    <w:rsid w:val="00D24991"/>
    <w:rsid w:val="00D4015B"/>
    <w:rsid w:val="00D4573E"/>
    <w:rsid w:val="00D474B4"/>
    <w:rsid w:val="00D50255"/>
    <w:rsid w:val="00D51407"/>
    <w:rsid w:val="00D66520"/>
    <w:rsid w:val="00D71373"/>
    <w:rsid w:val="00D8128A"/>
    <w:rsid w:val="00D84AE9"/>
    <w:rsid w:val="00D9124E"/>
    <w:rsid w:val="00DE34CF"/>
    <w:rsid w:val="00E13F3D"/>
    <w:rsid w:val="00E206C8"/>
    <w:rsid w:val="00E3291F"/>
    <w:rsid w:val="00E34898"/>
    <w:rsid w:val="00E62C3F"/>
    <w:rsid w:val="00E64E0A"/>
    <w:rsid w:val="00E733E3"/>
    <w:rsid w:val="00E8289D"/>
    <w:rsid w:val="00EA4DFE"/>
    <w:rsid w:val="00EB09B7"/>
    <w:rsid w:val="00EB18DB"/>
    <w:rsid w:val="00EC1F7E"/>
    <w:rsid w:val="00ED0F6F"/>
    <w:rsid w:val="00EE7D7C"/>
    <w:rsid w:val="00EF27D3"/>
    <w:rsid w:val="00F16D54"/>
    <w:rsid w:val="00F25D98"/>
    <w:rsid w:val="00F300FB"/>
    <w:rsid w:val="00F76A1E"/>
    <w:rsid w:val="00F86ECA"/>
    <w:rsid w:val="00F87385"/>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2790"/>
    <w:pPr>
      <w:overflowPunct w:val="0"/>
      <w:autoSpaceDE w:val="0"/>
      <w:autoSpaceDN w:val="0"/>
      <w:adjustRightInd w:val="0"/>
      <w:spacing w:after="180"/>
    </w:pPr>
    <w:rPr>
      <w:rFonts w:ascii="Times New Roman" w:eastAsiaTheme="minorEastAsia"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rFonts w:eastAsia="SimSun"/>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rFonts w:eastAsia="SimSun"/>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rFonts w:eastAsia="SimSun"/>
      <w:lang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rFonts w:eastAsia="SimSun"/>
      <w:lang w:eastAsia="en-US"/>
    </w:rPr>
  </w:style>
  <w:style w:type="paragraph" w:customStyle="1" w:styleId="FP">
    <w:name w:val="FP"/>
    <w:basedOn w:val="Normal"/>
    <w:rsid w:val="000B7FED"/>
    <w:pPr>
      <w:overflowPunct/>
      <w:autoSpaceDE/>
      <w:autoSpaceDN/>
      <w:adjustRightInd/>
      <w:spacing w:after="0"/>
    </w:pPr>
    <w:rPr>
      <w:rFonts w:eastAsia="SimSun"/>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SimSun"/>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SimSun"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eastAsia="SimSun"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overflowPunct/>
      <w:autoSpaceDE/>
      <w:autoSpaceDN/>
      <w:adjustRightInd/>
      <w:ind w:left="568" w:hanging="284"/>
    </w:pPr>
    <w:rPr>
      <w:rFonts w:eastAsia="SimSun"/>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styleId="Strong">
    <w:name w:val="Strong"/>
    <w:basedOn w:val="DefaultParagraphFont"/>
    <w:uiPriority w:val="22"/>
    <w:qFormat/>
    <w:rsid w:val="0041577B"/>
    <w:rPr>
      <w:b/>
      <w:bCs/>
    </w:rPr>
  </w:style>
  <w:style w:type="character" w:customStyle="1" w:styleId="B1Char1">
    <w:name w:val="B1 Char1"/>
    <w:link w:val="B1"/>
    <w:locked/>
    <w:rsid w:val="0041577B"/>
    <w:rPr>
      <w:rFonts w:ascii="Times New Roman" w:hAnsi="Times New Roman"/>
      <w:lang w:val="en-GB" w:eastAsia="en-US"/>
    </w:rPr>
  </w:style>
  <w:style w:type="character" w:customStyle="1" w:styleId="B2Char">
    <w:name w:val="B2 Char"/>
    <w:link w:val="B2"/>
    <w:qFormat/>
    <w:locked/>
    <w:rsid w:val="0041577B"/>
    <w:rPr>
      <w:rFonts w:ascii="Times New Roman" w:hAnsi="Times New Roman"/>
      <w:lang w:val="en-GB" w:eastAsia="en-US"/>
    </w:rPr>
  </w:style>
  <w:style w:type="character" w:customStyle="1" w:styleId="EXChar">
    <w:name w:val="EX Char"/>
    <w:link w:val="EX"/>
    <w:qFormat/>
    <w:locked/>
    <w:rsid w:val="00852790"/>
    <w:rPr>
      <w:rFonts w:ascii="Times New Roman" w:hAnsi="Times New Roman"/>
      <w:lang w:val="en-GB" w:eastAsia="en-US"/>
    </w:rPr>
  </w:style>
  <w:style w:type="character" w:customStyle="1" w:styleId="CRCoverPageZchn">
    <w:name w:val="CR Cover Page Zchn"/>
    <w:link w:val="CRCoverPage"/>
    <w:locked/>
    <w:rsid w:val="00B208E9"/>
    <w:rPr>
      <w:rFonts w:ascii="Arial" w:hAnsi="Arial"/>
      <w:lang w:val="en-GB" w:eastAsia="en-US"/>
    </w:rPr>
  </w:style>
  <w:style w:type="character" w:customStyle="1" w:styleId="TACChar">
    <w:name w:val="TAC Char"/>
    <w:link w:val="TAC"/>
    <w:qFormat/>
    <w:rsid w:val="00004459"/>
    <w:rPr>
      <w:rFonts w:ascii="Arial" w:hAnsi="Arial"/>
      <w:sz w:val="18"/>
      <w:lang w:val="en-GB" w:eastAsia="en-US"/>
    </w:rPr>
  </w:style>
  <w:style w:type="character" w:customStyle="1" w:styleId="B1Char">
    <w:name w:val="B1 Char"/>
    <w:qFormat/>
    <w:locked/>
    <w:rsid w:val="00004459"/>
  </w:style>
  <w:style w:type="character" w:customStyle="1" w:styleId="NOChar">
    <w:name w:val="NO Char"/>
    <w:link w:val="NO"/>
    <w:qFormat/>
    <w:locked/>
    <w:rsid w:val="006B11F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B11F8"/>
    <w:rPr>
      <w:rFonts w:ascii="Arial" w:hAnsi="Arial"/>
      <w:b/>
      <w:lang w:val="en-GB" w:eastAsia="en-US"/>
    </w:rPr>
  </w:style>
  <w:style w:type="character" w:customStyle="1" w:styleId="Heading1Char">
    <w:name w:val="Heading 1 Char"/>
    <w:basedOn w:val="DefaultParagraphFont"/>
    <w:link w:val="Heading1"/>
    <w:rsid w:val="006B11F8"/>
    <w:rPr>
      <w:rFonts w:ascii="Arial" w:hAnsi="Arial"/>
      <w:sz w:val="36"/>
      <w:lang w:val="en-GB" w:eastAsia="en-US"/>
    </w:rPr>
  </w:style>
  <w:style w:type="character" w:customStyle="1" w:styleId="Heading2Char">
    <w:name w:val="Heading 2 Char"/>
    <w:basedOn w:val="DefaultParagraphFont"/>
    <w:link w:val="Heading2"/>
    <w:rsid w:val="006B11F8"/>
    <w:rPr>
      <w:rFonts w:ascii="Arial" w:hAnsi="Arial"/>
      <w:sz w:val="32"/>
      <w:lang w:val="en-GB" w:eastAsia="en-US"/>
    </w:rPr>
  </w:style>
  <w:style w:type="character" w:customStyle="1" w:styleId="Heading3Char">
    <w:name w:val="Heading 3 Char"/>
    <w:basedOn w:val="DefaultParagraphFont"/>
    <w:link w:val="Heading3"/>
    <w:rsid w:val="006B11F8"/>
    <w:rPr>
      <w:rFonts w:ascii="Arial" w:hAnsi="Arial"/>
      <w:sz w:val="28"/>
      <w:lang w:val="en-GB" w:eastAsia="en-US"/>
    </w:rPr>
  </w:style>
  <w:style w:type="character" w:customStyle="1" w:styleId="Heading4Char">
    <w:name w:val="Heading 4 Char"/>
    <w:basedOn w:val="DefaultParagraphFont"/>
    <w:link w:val="Heading4"/>
    <w:rsid w:val="006B11F8"/>
    <w:rPr>
      <w:rFonts w:ascii="Arial" w:hAnsi="Arial"/>
      <w:sz w:val="24"/>
      <w:lang w:val="en-GB" w:eastAsia="en-US"/>
    </w:rPr>
  </w:style>
  <w:style w:type="character" w:customStyle="1" w:styleId="Heading5Char">
    <w:name w:val="Heading 5 Char"/>
    <w:basedOn w:val="DefaultParagraphFont"/>
    <w:link w:val="Heading5"/>
    <w:rsid w:val="006B11F8"/>
    <w:rPr>
      <w:rFonts w:ascii="Arial" w:hAnsi="Arial"/>
      <w:sz w:val="22"/>
      <w:lang w:val="en-GB" w:eastAsia="en-US"/>
    </w:rPr>
  </w:style>
  <w:style w:type="character" w:customStyle="1" w:styleId="Heading6Char">
    <w:name w:val="Heading 6 Char"/>
    <w:basedOn w:val="DefaultParagraphFont"/>
    <w:link w:val="Heading6"/>
    <w:rsid w:val="006B11F8"/>
    <w:rPr>
      <w:rFonts w:ascii="Arial" w:hAnsi="Arial"/>
      <w:lang w:val="en-GB" w:eastAsia="en-US"/>
    </w:rPr>
  </w:style>
  <w:style w:type="character" w:customStyle="1" w:styleId="Heading7Char">
    <w:name w:val="Heading 7 Char"/>
    <w:basedOn w:val="DefaultParagraphFont"/>
    <w:link w:val="Heading7"/>
    <w:rsid w:val="006B11F8"/>
    <w:rPr>
      <w:rFonts w:ascii="Arial" w:hAnsi="Arial"/>
      <w:lang w:val="en-GB" w:eastAsia="en-US"/>
    </w:rPr>
  </w:style>
  <w:style w:type="character" w:customStyle="1" w:styleId="Heading8Char">
    <w:name w:val="Heading 8 Char"/>
    <w:basedOn w:val="DefaultParagraphFont"/>
    <w:link w:val="Heading8"/>
    <w:rsid w:val="006B11F8"/>
    <w:rPr>
      <w:rFonts w:ascii="Arial" w:hAnsi="Arial"/>
      <w:sz w:val="36"/>
      <w:lang w:val="en-GB" w:eastAsia="en-US"/>
    </w:rPr>
  </w:style>
  <w:style w:type="character" w:customStyle="1" w:styleId="Heading9Char">
    <w:name w:val="Heading 9 Char"/>
    <w:basedOn w:val="DefaultParagraphFont"/>
    <w:link w:val="Heading9"/>
    <w:rsid w:val="006B11F8"/>
    <w:rPr>
      <w:rFonts w:ascii="Arial" w:hAnsi="Arial"/>
      <w:sz w:val="36"/>
      <w:lang w:val="en-GB" w:eastAsia="en-US"/>
    </w:rPr>
  </w:style>
  <w:style w:type="paragraph" w:styleId="HTMLAddress">
    <w:name w:val="HTML Address"/>
    <w:basedOn w:val="Normal"/>
    <w:link w:val="HTMLAddressChar"/>
    <w:unhideWhenUsed/>
    <w:rsid w:val="006B11F8"/>
    <w:pPr>
      <w:spacing w:after="0"/>
    </w:pPr>
    <w:rPr>
      <w:rFonts w:eastAsia="SimSun"/>
      <w:i/>
      <w:iCs/>
    </w:rPr>
  </w:style>
  <w:style w:type="character" w:customStyle="1" w:styleId="HTMLAddressChar">
    <w:name w:val="HTML Address Char"/>
    <w:basedOn w:val="DefaultParagraphFont"/>
    <w:link w:val="HTMLAddress"/>
    <w:rsid w:val="006B11F8"/>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6B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uiPriority w:val="99"/>
    <w:rsid w:val="006B11F8"/>
    <w:rPr>
      <w:rFonts w:ascii="Consolas" w:eastAsiaTheme="minorEastAsia" w:hAnsi="Consolas"/>
      <w:lang w:val="en-GB" w:eastAsia="en-GB"/>
    </w:rPr>
  </w:style>
  <w:style w:type="paragraph" w:customStyle="1" w:styleId="msonormal0">
    <w:name w:val="msonormal"/>
    <w:basedOn w:val="Normal"/>
    <w:rsid w:val="006B11F8"/>
    <w:rPr>
      <w:sz w:val="24"/>
      <w:szCs w:val="24"/>
    </w:rPr>
  </w:style>
  <w:style w:type="paragraph" w:styleId="NormalWeb">
    <w:name w:val="Normal (Web)"/>
    <w:basedOn w:val="Normal"/>
    <w:unhideWhenUsed/>
    <w:rsid w:val="006B11F8"/>
    <w:rPr>
      <w:sz w:val="24"/>
      <w:szCs w:val="24"/>
    </w:rPr>
  </w:style>
  <w:style w:type="paragraph" w:styleId="Index3">
    <w:name w:val="index 3"/>
    <w:basedOn w:val="Normal"/>
    <w:next w:val="Normal"/>
    <w:autoRedefine/>
    <w:unhideWhenUsed/>
    <w:rsid w:val="006B11F8"/>
    <w:pPr>
      <w:spacing w:after="0"/>
      <w:ind w:left="600" w:hanging="200"/>
    </w:pPr>
  </w:style>
  <w:style w:type="paragraph" w:styleId="Index4">
    <w:name w:val="index 4"/>
    <w:basedOn w:val="Normal"/>
    <w:next w:val="Normal"/>
    <w:autoRedefine/>
    <w:unhideWhenUsed/>
    <w:rsid w:val="006B11F8"/>
    <w:pPr>
      <w:spacing w:after="0"/>
      <w:ind w:left="800" w:hanging="200"/>
    </w:pPr>
  </w:style>
  <w:style w:type="paragraph" w:styleId="Index5">
    <w:name w:val="index 5"/>
    <w:basedOn w:val="Normal"/>
    <w:next w:val="Normal"/>
    <w:autoRedefine/>
    <w:unhideWhenUsed/>
    <w:rsid w:val="006B11F8"/>
    <w:pPr>
      <w:spacing w:after="0"/>
      <w:ind w:left="1000" w:hanging="200"/>
    </w:pPr>
  </w:style>
  <w:style w:type="paragraph" w:styleId="Index6">
    <w:name w:val="index 6"/>
    <w:basedOn w:val="Normal"/>
    <w:next w:val="Normal"/>
    <w:autoRedefine/>
    <w:unhideWhenUsed/>
    <w:rsid w:val="006B11F8"/>
    <w:pPr>
      <w:spacing w:after="0"/>
      <w:ind w:left="1200" w:hanging="200"/>
    </w:pPr>
  </w:style>
  <w:style w:type="paragraph" w:styleId="Index7">
    <w:name w:val="index 7"/>
    <w:basedOn w:val="Normal"/>
    <w:next w:val="Normal"/>
    <w:autoRedefine/>
    <w:unhideWhenUsed/>
    <w:rsid w:val="006B11F8"/>
    <w:pPr>
      <w:spacing w:after="0"/>
      <w:ind w:left="1400" w:hanging="200"/>
    </w:pPr>
  </w:style>
  <w:style w:type="paragraph" w:styleId="Index8">
    <w:name w:val="index 8"/>
    <w:basedOn w:val="Normal"/>
    <w:next w:val="Normal"/>
    <w:autoRedefine/>
    <w:unhideWhenUsed/>
    <w:rsid w:val="006B11F8"/>
    <w:pPr>
      <w:spacing w:after="0"/>
      <w:ind w:left="1600" w:hanging="200"/>
    </w:pPr>
  </w:style>
  <w:style w:type="paragraph" w:styleId="Index9">
    <w:name w:val="index 9"/>
    <w:basedOn w:val="Normal"/>
    <w:next w:val="Normal"/>
    <w:autoRedefine/>
    <w:unhideWhenUsed/>
    <w:rsid w:val="006B11F8"/>
    <w:pPr>
      <w:spacing w:after="0"/>
      <w:ind w:left="1800" w:hanging="200"/>
    </w:pPr>
  </w:style>
  <w:style w:type="paragraph" w:styleId="NormalIndent">
    <w:name w:val="Normal Indent"/>
    <w:basedOn w:val="Normal"/>
    <w:unhideWhenUsed/>
    <w:rsid w:val="006B11F8"/>
    <w:pPr>
      <w:ind w:left="720"/>
    </w:pPr>
  </w:style>
  <w:style w:type="character" w:customStyle="1" w:styleId="FootnoteTextChar">
    <w:name w:val="Footnote Text Char"/>
    <w:basedOn w:val="DefaultParagraphFont"/>
    <w:link w:val="FootnoteText"/>
    <w:rsid w:val="006B11F8"/>
    <w:rPr>
      <w:rFonts w:ascii="Times New Roman" w:hAnsi="Times New Roman"/>
      <w:sz w:val="16"/>
      <w:lang w:val="en-GB" w:eastAsia="en-US"/>
    </w:rPr>
  </w:style>
  <w:style w:type="character" w:customStyle="1" w:styleId="CommentTextChar">
    <w:name w:val="Comment Text Char"/>
    <w:basedOn w:val="DefaultParagraphFont"/>
    <w:link w:val="CommentText"/>
    <w:rsid w:val="006B11F8"/>
    <w:rPr>
      <w:rFonts w:ascii="Times New Roman" w:eastAsiaTheme="minorEastAsia" w:hAnsi="Times New Roman"/>
      <w:lang w:val="en-GB" w:eastAsia="en-GB"/>
    </w:rPr>
  </w:style>
  <w:style w:type="character" w:customStyle="1" w:styleId="FooterChar">
    <w:name w:val="Footer Char"/>
    <w:basedOn w:val="DefaultParagraphFont"/>
    <w:link w:val="Footer"/>
    <w:rsid w:val="006B11F8"/>
    <w:rPr>
      <w:rFonts w:ascii="Arial" w:hAnsi="Arial"/>
      <w:b/>
      <w:i/>
      <w:noProof/>
      <w:sz w:val="18"/>
      <w:lang w:val="en-GB" w:eastAsia="en-US"/>
    </w:rPr>
  </w:style>
  <w:style w:type="paragraph" w:styleId="IndexHeading">
    <w:name w:val="index heading"/>
    <w:basedOn w:val="Normal"/>
    <w:next w:val="Index1"/>
    <w:unhideWhenUsed/>
    <w:rsid w:val="006B11F8"/>
    <w:rPr>
      <w:rFonts w:asciiTheme="majorHAnsi" w:eastAsiaTheme="majorEastAsia" w:hAnsiTheme="majorHAnsi" w:cstheme="majorBidi"/>
      <w:b/>
      <w:bCs/>
    </w:rPr>
  </w:style>
  <w:style w:type="paragraph" w:styleId="Caption">
    <w:name w:val="caption"/>
    <w:basedOn w:val="Normal"/>
    <w:next w:val="Normal"/>
    <w:semiHidden/>
    <w:unhideWhenUsed/>
    <w:qFormat/>
    <w:rsid w:val="006B11F8"/>
    <w:pPr>
      <w:spacing w:after="200"/>
    </w:pPr>
    <w:rPr>
      <w:i/>
      <w:iCs/>
      <w:color w:val="1F497D" w:themeColor="text2"/>
      <w:sz w:val="18"/>
      <w:szCs w:val="18"/>
    </w:rPr>
  </w:style>
  <w:style w:type="paragraph" w:styleId="TableofFigures">
    <w:name w:val="table of figures"/>
    <w:basedOn w:val="Normal"/>
    <w:next w:val="Normal"/>
    <w:unhideWhenUsed/>
    <w:rsid w:val="006B11F8"/>
    <w:pPr>
      <w:spacing w:after="0"/>
    </w:pPr>
  </w:style>
  <w:style w:type="paragraph" w:styleId="EnvelopeAddress">
    <w:name w:val="envelope address"/>
    <w:basedOn w:val="Normal"/>
    <w:unhideWhenUsed/>
    <w:rsid w:val="006B11F8"/>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B11F8"/>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6B11F8"/>
    <w:pPr>
      <w:spacing w:after="0"/>
    </w:pPr>
  </w:style>
  <w:style w:type="character" w:customStyle="1" w:styleId="EndnoteTextChar">
    <w:name w:val="Endnote Text Char"/>
    <w:basedOn w:val="DefaultParagraphFont"/>
    <w:link w:val="EndnoteText"/>
    <w:rsid w:val="006B11F8"/>
    <w:rPr>
      <w:rFonts w:ascii="Times New Roman" w:eastAsiaTheme="minorEastAsia" w:hAnsi="Times New Roman"/>
      <w:lang w:val="en-GB" w:eastAsia="en-GB"/>
    </w:rPr>
  </w:style>
  <w:style w:type="paragraph" w:styleId="TableofAuthorities">
    <w:name w:val="table of authorities"/>
    <w:basedOn w:val="Normal"/>
    <w:next w:val="Normal"/>
    <w:unhideWhenUsed/>
    <w:rsid w:val="006B11F8"/>
    <w:pPr>
      <w:spacing w:after="0"/>
      <w:ind w:left="200" w:hanging="200"/>
    </w:pPr>
  </w:style>
  <w:style w:type="paragraph" w:styleId="MacroText">
    <w:name w:val="macro"/>
    <w:link w:val="MacroTextChar"/>
    <w:unhideWhenUsed/>
    <w:rsid w:val="006B11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heme="minorEastAsia" w:hAnsi="Consolas"/>
      <w:lang w:val="en-GB" w:eastAsia="en-GB"/>
    </w:rPr>
  </w:style>
  <w:style w:type="character" w:customStyle="1" w:styleId="MacroTextChar">
    <w:name w:val="Macro Text Char"/>
    <w:basedOn w:val="DefaultParagraphFont"/>
    <w:link w:val="MacroText"/>
    <w:rsid w:val="006B11F8"/>
    <w:rPr>
      <w:rFonts w:ascii="Consolas" w:eastAsiaTheme="minorEastAsia" w:hAnsi="Consolas"/>
      <w:lang w:val="en-GB" w:eastAsia="en-GB"/>
    </w:rPr>
  </w:style>
  <w:style w:type="paragraph" w:styleId="TOAHeading">
    <w:name w:val="toa heading"/>
    <w:basedOn w:val="Normal"/>
    <w:next w:val="Normal"/>
    <w:unhideWhenUsed/>
    <w:rsid w:val="006B11F8"/>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6B11F8"/>
    <w:pPr>
      <w:numPr>
        <w:numId w:val="9"/>
      </w:numPr>
      <w:contextualSpacing/>
    </w:pPr>
  </w:style>
  <w:style w:type="paragraph" w:styleId="ListNumber4">
    <w:name w:val="List Number 4"/>
    <w:basedOn w:val="Normal"/>
    <w:unhideWhenUsed/>
    <w:rsid w:val="006B11F8"/>
    <w:pPr>
      <w:numPr>
        <w:numId w:val="10"/>
      </w:numPr>
      <w:contextualSpacing/>
    </w:pPr>
  </w:style>
  <w:style w:type="paragraph" w:styleId="ListNumber5">
    <w:name w:val="List Number 5"/>
    <w:basedOn w:val="Normal"/>
    <w:unhideWhenUsed/>
    <w:rsid w:val="006B11F8"/>
    <w:pPr>
      <w:numPr>
        <w:numId w:val="11"/>
      </w:numPr>
      <w:contextualSpacing/>
    </w:pPr>
  </w:style>
  <w:style w:type="paragraph" w:styleId="Title">
    <w:name w:val="Title"/>
    <w:basedOn w:val="Normal"/>
    <w:next w:val="Normal"/>
    <w:link w:val="TitleChar"/>
    <w:qFormat/>
    <w:rsid w:val="006B1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11F8"/>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6B11F8"/>
    <w:pPr>
      <w:spacing w:after="0"/>
      <w:ind w:left="4252"/>
    </w:pPr>
  </w:style>
  <w:style w:type="character" w:customStyle="1" w:styleId="ClosingChar1">
    <w:name w:val="Closing Char1"/>
    <w:basedOn w:val="DefaultParagraphFont"/>
    <w:link w:val="Closing"/>
    <w:rsid w:val="006B11F8"/>
    <w:rPr>
      <w:rFonts w:ascii="Times New Roman" w:eastAsiaTheme="minorEastAsia" w:hAnsi="Times New Roman"/>
      <w:lang w:val="en-GB" w:eastAsia="en-GB"/>
    </w:rPr>
  </w:style>
  <w:style w:type="paragraph" w:styleId="Signature">
    <w:name w:val="Signature"/>
    <w:basedOn w:val="Normal"/>
    <w:link w:val="SignatureChar"/>
    <w:unhideWhenUsed/>
    <w:rsid w:val="006B11F8"/>
    <w:pPr>
      <w:spacing w:after="0"/>
      <w:ind w:left="4252"/>
    </w:pPr>
  </w:style>
  <w:style w:type="character" w:customStyle="1" w:styleId="SignatureChar">
    <w:name w:val="Signature Char"/>
    <w:basedOn w:val="DefaultParagraphFont"/>
    <w:link w:val="Signature"/>
    <w:rsid w:val="006B11F8"/>
    <w:rPr>
      <w:rFonts w:ascii="Times New Roman" w:eastAsiaTheme="minorEastAsia" w:hAnsi="Times New Roman"/>
      <w:lang w:val="en-GB" w:eastAsia="en-GB"/>
    </w:rPr>
  </w:style>
  <w:style w:type="paragraph" w:styleId="BodyText">
    <w:name w:val="Body Text"/>
    <w:basedOn w:val="Normal"/>
    <w:link w:val="BodyTextChar1"/>
    <w:unhideWhenUsed/>
    <w:rsid w:val="006B11F8"/>
    <w:pPr>
      <w:spacing w:after="120"/>
    </w:pPr>
  </w:style>
  <w:style w:type="character" w:customStyle="1" w:styleId="BodyTextChar1">
    <w:name w:val="Body Text Char1"/>
    <w:basedOn w:val="DefaultParagraphFont"/>
    <w:link w:val="BodyText"/>
    <w:rsid w:val="006B11F8"/>
    <w:rPr>
      <w:rFonts w:ascii="Times New Roman" w:eastAsiaTheme="minorEastAsia" w:hAnsi="Times New Roman"/>
      <w:lang w:val="en-GB" w:eastAsia="en-GB"/>
    </w:rPr>
  </w:style>
  <w:style w:type="paragraph" w:styleId="BodyTextIndent">
    <w:name w:val="Body Text Indent"/>
    <w:basedOn w:val="Normal"/>
    <w:link w:val="BodyTextIndentChar1"/>
    <w:unhideWhenUsed/>
    <w:rsid w:val="006B11F8"/>
    <w:pPr>
      <w:spacing w:after="120"/>
      <w:ind w:left="283"/>
    </w:pPr>
  </w:style>
  <w:style w:type="character" w:customStyle="1" w:styleId="BodyTextIndentChar1">
    <w:name w:val="Body Text Indent Char1"/>
    <w:basedOn w:val="DefaultParagraphFont"/>
    <w:link w:val="BodyTextIndent"/>
    <w:rsid w:val="006B11F8"/>
    <w:rPr>
      <w:rFonts w:ascii="Times New Roman" w:eastAsiaTheme="minorEastAsia" w:hAnsi="Times New Roman"/>
      <w:lang w:val="en-GB" w:eastAsia="en-GB"/>
    </w:rPr>
  </w:style>
  <w:style w:type="paragraph" w:styleId="ListContinue">
    <w:name w:val="List Continue"/>
    <w:basedOn w:val="Normal"/>
    <w:unhideWhenUsed/>
    <w:rsid w:val="006B11F8"/>
    <w:pPr>
      <w:spacing w:after="120"/>
      <w:ind w:left="283"/>
      <w:contextualSpacing/>
    </w:pPr>
  </w:style>
  <w:style w:type="paragraph" w:styleId="ListContinue2">
    <w:name w:val="List Continue 2"/>
    <w:basedOn w:val="Normal"/>
    <w:unhideWhenUsed/>
    <w:rsid w:val="006B11F8"/>
    <w:pPr>
      <w:spacing w:after="120"/>
      <w:ind w:left="566"/>
      <w:contextualSpacing/>
    </w:pPr>
  </w:style>
  <w:style w:type="paragraph" w:styleId="ListContinue3">
    <w:name w:val="List Continue 3"/>
    <w:basedOn w:val="Normal"/>
    <w:unhideWhenUsed/>
    <w:rsid w:val="006B11F8"/>
    <w:pPr>
      <w:spacing w:after="120"/>
      <w:ind w:left="849"/>
      <w:contextualSpacing/>
    </w:pPr>
  </w:style>
  <w:style w:type="paragraph" w:styleId="ListContinue4">
    <w:name w:val="List Continue 4"/>
    <w:basedOn w:val="Normal"/>
    <w:unhideWhenUsed/>
    <w:rsid w:val="006B11F8"/>
    <w:pPr>
      <w:spacing w:after="120"/>
      <w:ind w:left="1132"/>
      <w:contextualSpacing/>
    </w:pPr>
  </w:style>
  <w:style w:type="paragraph" w:styleId="ListContinue5">
    <w:name w:val="List Continue 5"/>
    <w:basedOn w:val="Normal"/>
    <w:unhideWhenUsed/>
    <w:rsid w:val="006B11F8"/>
    <w:pPr>
      <w:spacing w:after="120"/>
      <w:ind w:left="1415"/>
      <w:contextualSpacing/>
    </w:pPr>
  </w:style>
  <w:style w:type="paragraph" w:styleId="MessageHeader">
    <w:name w:val="Message Header"/>
    <w:basedOn w:val="Normal"/>
    <w:link w:val="MessageHeaderChar"/>
    <w:unhideWhenUsed/>
    <w:rsid w:val="006B1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11F8"/>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B11F8"/>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11F8"/>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B11F8"/>
  </w:style>
  <w:style w:type="character" w:customStyle="1" w:styleId="SalutationChar">
    <w:name w:val="Salutation Char"/>
    <w:basedOn w:val="DefaultParagraphFont"/>
    <w:link w:val="Salutation"/>
    <w:rsid w:val="006B11F8"/>
    <w:rPr>
      <w:rFonts w:ascii="Times New Roman" w:eastAsiaTheme="minorEastAsia" w:hAnsi="Times New Roman"/>
      <w:lang w:val="en-GB" w:eastAsia="en-GB"/>
    </w:rPr>
  </w:style>
  <w:style w:type="paragraph" w:styleId="Date">
    <w:name w:val="Date"/>
    <w:basedOn w:val="Normal"/>
    <w:next w:val="Normal"/>
    <w:link w:val="DateChar1"/>
    <w:unhideWhenUsed/>
    <w:rsid w:val="006B11F8"/>
  </w:style>
  <w:style w:type="character" w:customStyle="1" w:styleId="DateChar1">
    <w:name w:val="Date Char1"/>
    <w:basedOn w:val="DefaultParagraphFont"/>
    <w:link w:val="Date"/>
    <w:rsid w:val="006B11F8"/>
    <w:rPr>
      <w:rFonts w:ascii="Times New Roman" w:eastAsiaTheme="minorEastAsia" w:hAnsi="Times New Roman"/>
      <w:lang w:val="en-GB" w:eastAsia="en-GB"/>
    </w:rPr>
  </w:style>
  <w:style w:type="paragraph" w:styleId="BodyTextFirstIndent">
    <w:name w:val="Body Text First Indent"/>
    <w:basedOn w:val="BodyText"/>
    <w:link w:val="BodyTextFirstIndentChar1"/>
    <w:unhideWhenUsed/>
    <w:rsid w:val="006B11F8"/>
    <w:pPr>
      <w:spacing w:after="180"/>
      <w:ind w:firstLine="360"/>
    </w:pPr>
  </w:style>
  <w:style w:type="character" w:customStyle="1" w:styleId="BodyTextFirstIndentChar1">
    <w:name w:val="Body Text First Indent Char1"/>
    <w:basedOn w:val="BodyTextChar1"/>
    <w:link w:val="BodyTextFirstIndent"/>
    <w:rsid w:val="006B11F8"/>
    <w:rPr>
      <w:rFonts w:ascii="Times New Roman" w:eastAsiaTheme="minorEastAsia" w:hAnsi="Times New Roman"/>
      <w:lang w:val="en-GB" w:eastAsia="en-GB"/>
    </w:rPr>
  </w:style>
  <w:style w:type="paragraph" w:styleId="BodyTextFirstIndent2">
    <w:name w:val="Body Text First Indent 2"/>
    <w:basedOn w:val="BodyTextIndent"/>
    <w:link w:val="BodyTextFirstIndent2Char1"/>
    <w:unhideWhenUsed/>
    <w:rsid w:val="006B11F8"/>
    <w:pPr>
      <w:spacing w:after="180"/>
      <w:ind w:left="360" w:firstLine="360"/>
    </w:pPr>
  </w:style>
  <w:style w:type="character" w:customStyle="1" w:styleId="BodyTextFirstIndent2Char1">
    <w:name w:val="Body Text First Indent 2 Char1"/>
    <w:basedOn w:val="BodyTextIndentChar1"/>
    <w:link w:val="BodyTextFirstIndent2"/>
    <w:rsid w:val="006B11F8"/>
    <w:rPr>
      <w:rFonts w:ascii="Times New Roman" w:eastAsiaTheme="minorEastAsia" w:hAnsi="Times New Roman"/>
      <w:lang w:val="en-GB" w:eastAsia="en-GB"/>
    </w:rPr>
  </w:style>
  <w:style w:type="paragraph" w:styleId="NoteHeading">
    <w:name w:val="Note Heading"/>
    <w:basedOn w:val="Normal"/>
    <w:next w:val="Normal"/>
    <w:link w:val="NoteHeadingChar"/>
    <w:unhideWhenUsed/>
    <w:rsid w:val="006B11F8"/>
    <w:pPr>
      <w:spacing w:after="0"/>
    </w:pPr>
  </w:style>
  <w:style w:type="character" w:customStyle="1" w:styleId="NoteHeadingChar">
    <w:name w:val="Note Heading Char"/>
    <w:basedOn w:val="DefaultParagraphFont"/>
    <w:link w:val="NoteHeading"/>
    <w:rsid w:val="006B11F8"/>
    <w:rPr>
      <w:rFonts w:ascii="Times New Roman" w:eastAsiaTheme="minorEastAsia" w:hAnsi="Times New Roman"/>
      <w:lang w:val="en-GB" w:eastAsia="en-GB"/>
    </w:rPr>
  </w:style>
  <w:style w:type="paragraph" w:styleId="BodyText2">
    <w:name w:val="Body Text 2"/>
    <w:basedOn w:val="Normal"/>
    <w:link w:val="BodyText2Char1"/>
    <w:unhideWhenUsed/>
    <w:rsid w:val="006B11F8"/>
    <w:pPr>
      <w:spacing w:after="120" w:line="480" w:lineRule="auto"/>
    </w:pPr>
  </w:style>
  <w:style w:type="character" w:customStyle="1" w:styleId="BodyText2Char1">
    <w:name w:val="Body Text 2 Char1"/>
    <w:basedOn w:val="DefaultParagraphFont"/>
    <w:link w:val="BodyText2"/>
    <w:rsid w:val="006B11F8"/>
    <w:rPr>
      <w:rFonts w:ascii="Times New Roman" w:eastAsiaTheme="minorEastAsia" w:hAnsi="Times New Roman"/>
      <w:lang w:val="en-GB" w:eastAsia="en-GB"/>
    </w:rPr>
  </w:style>
  <w:style w:type="paragraph" w:styleId="BodyText3">
    <w:name w:val="Body Text 3"/>
    <w:basedOn w:val="Normal"/>
    <w:link w:val="BodyText3Char1"/>
    <w:unhideWhenUsed/>
    <w:rsid w:val="006B11F8"/>
    <w:pPr>
      <w:spacing w:after="120"/>
    </w:pPr>
    <w:rPr>
      <w:sz w:val="16"/>
      <w:szCs w:val="16"/>
    </w:rPr>
  </w:style>
  <w:style w:type="character" w:customStyle="1" w:styleId="BodyText3Char1">
    <w:name w:val="Body Text 3 Char1"/>
    <w:basedOn w:val="DefaultParagraphFont"/>
    <w:link w:val="BodyText3"/>
    <w:rsid w:val="006B11F8"/>
    <w:rPr>
      <w:rFonts w:ascii="Times New Roman" w:eastAsiaTheme="minorEastAsia" w:hAnsi="Times New Roman"/>
      <w:sz w:val="16"/>
      <w:szCs w:val="16"/>
      <w:lang w:val="en-GB" w:eastAsia="en-GB"/>
    </w:rPr>
  </w:style>
  <w:style w:type="paragraph" w:styleId="BodyTextIndent2">
    <w:name w:val="Body Text Indent 2"/>
    <w:basedOn w:val="Normal"/>
    <w:link w:val="BodyTextIndent2Char1"/>
    <w:unhideWhenUsed/>
    <w:rsid w:val="006B11F8"/>
    <w:pPr>
      <w:spacing w:after="120" w:line="480" w:lineRule="auto"/>
      <w:ind w:left="283"/>
    </w:pPr>
  </w:style>
  <w:style w:type="character" w:customStyle="1" w:styleId="BodyTextIndent2Char1">
    <w:name w:val="Body Text Indent 2 Char1"/>
    <w:basedOn w:val="DefaultParagraphFont"/>
    <w:link w:val="BodyTextIndent2"/>
    <w:rsid w:val="006B11F8"/>
    <w:rPr>
      <w:rFonts w:ascii="Times New Roman" w:eastAsiaTheme="minorEastAsia" w:hAnsi="Times New Roman"/>
      <w:lang w:val="en-GB" w:eastAsia="en-GB"/>
    </w:rPr>
  </w:style>
  <w:style w:type="paragraph" w:styleId="BodyTextIndent3">
    <w:name w:val="Body Text Indent 3"/>
    <w:basedOn w:val="Normal"/>
    <w:link w:val="BodyTextIndent3Char1"/>
    <w:unhideWhenUsed/>
    <w:rsid w:val="006B11F8"/>
    <w:pPr>
      <w:spacing w:after="120"/>
      <w:ind w:left="283"/>
    </w:pPr>
    <w:rPr>
      <w:sz w:val="16"/>
      <w:szCs w:val="16"/>
    </w:rPr>
  </w:style>
  <w:style w:type="character" w:customStyle="1" w:styleId="BodyTextIndent3Char1">
    <w:name w:val="Body Text Indent 3 Char1"/>
    <w:basedOn w:val="DefaultParagraphFont"/>
    <w:link w:val="BodyTextIndent3"/>
    <w:rsid w:val="006B11F8"/>
    <w:rPr>
      <w:rFonts w:ascii="Times New Roman" w:eastAsiaTheme="minorEastAsia" w:hAnsi="Times New Roman"/>
      <w:sz w:val="16"/>
      <w:szCs w:val="16"/>
      <w:lang w:val="en-GB" w:eastAsia="en-GB"/>
    </w:rPr>
  </w:style>
  <w:style w:type="paragraph" w:styleId="BlockText">
    <w:name w:val="Block Text"/>
    <w:basedOn w:val="Normal"/>
    <w:unhideWhenUsed/>
    <w:rsid w:val="006B11F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1">
    <w:name w:val="Document Map Char1"/>
    <w:basedOn w:val="DefaultParagraphFont"/>
    <w:link w:val="DocumentMap"/>
    <w:rsid w:val="006B11F8"/>
    <w:rPr>
      <w:rFonts w:ascii="Tahoma" w:eastAsiaTheme="minorEastAsia" w:hAnsi="Tahoma" w:cs="Tahoma"/>
      <w:shd w:val="clear" w:color="auto" w:fill="000080"/>
      <w:lang w:val="en-GB" w:eastAsia="en-GB"/>
    </w:rPr>
  </w:style>
  <w:style w:type="paragraph" w:styleId="PlainText">
    <w:name w:val="Plain Text"/>
    <w:basedOn w:val="Normal"/>
    <w:link w:val="PlainTextChar"/>
    <w:unhideWhenUsed/>
    <w:rsid w:val="006B11F8"/>
    <w:pPr>
      <w:spacing w:after="0"/>
    </w:pPr>
    <w:rPr>
      <w:rFonts w:ascii="Consolas" w:hAnsi="Consolas"/>
      <w:sz w:val="21"/>
      <w:szCs w:val="21"/>
    </w:rPr>
  </w:style>
  <w:style w:type="character" w:customStyle="1" w:styleId="PlainTextChar">
    <w:name w:val="Plain Text Char"/>
    <w:basedOn w:val="DefaultParagraphFont"/>
    <w:link w:val="PlainText"/>
    <w:rsid w:val="006B11F8"/>
    <w:rPr>
      <w:rFonts w:ascii="Consolas" w:eastAsiaTheme="minorEastAsia" w:hAnsi="Consolas"/>
      <w:sz w:val="21"/>
      <w:szCs w:val="21"/>
      <w:lang w:val="en-GB" w:eastAsia="en-GB"/>
    </w:rPr>
  </w:style>
  <w:style w:type="paragraph" w:styleId="E-mailSignature">
    <w:name w:val="E-mail Signature"/>
    <w:basedOn w:val="Normal"/>
    <w:link w:val="E-mailSignatureChar1"/>
    <w:unhideWhenUsed/>
    <w:rsid w:val="006B11F8"/>
    <w:pPr>
      <w:spacing w:after="0"/>
    </w:pPr>
  </w:style>
  <w:style w:type="character" w:customStyle="1" w:styleId="E-mailSignatureChar1">
    <w:name w:val="E-mail Signature Char1"/>
    <w:basedOn w:val="DefaultParagraphFont"/>
    <w:link w:val="E-mailSignature"/>
    <w:rsid w:val="006B11F8"/>
    <w:rPr>
      <w:rFonts w:ascii="Times New Roman" w:eastAsiaTheme="minorEastAsia" w:hAnsi="Times New Roman"/>
      <w:lang w:val="en-GB" w:eastAsia="en-GB"/>
    </w:rPr>
  </w:style>
  <w:style w:type="character" w:customStyle="1" w:styleId="CommentSubjectChar1">
    <w:name w:val="Comment Subject Char1"/>
    <w:basedOn w:val="CommentTextChar"/>
    <w:link w:val="CommentSubject"/>
    <w:rsid w:val="006B11F8"/>
    <w:rPr>
      <w:rFonts w:ascii="Times New Roman" w:eastAsiaTheme="minorEastAsia" w:hAnsi="Times New Roman"/>
      <w:b/>
      <w:bCs/>
      <w:lang w:val="en-GB" w:eastAsia="en-GB"/>
    </w:rPr>
  </w:style>
  <w:style w:type="character" w:customStyle="1" w:styleId="BalloonTextChar1">
    <w:name w:val="Balloon Text Char1"/>
    <w:basedOn w:val="DefaultParagraphFont"/>
    <w:link w:val="BalloonText"/>
    <w:rsid w:val="006B11F8"/>
    <w:rPr>
      <w:rFonts w:ascii="Tahoma" w:eastAsiaTheme="minorEastAsia" w:hAnsi="Tahoma" w:cs="Tahoma"/>
      <w:sz w:val="16"/>
      <w:szCs w:val="16"/>
      <w:lang w:val="en-GB" w:eastAsia="en-GB"/>
    </w:rPr>
  </w:style>
  <w:style w:type="paragraph" w:styleId="NoSpacing">
    <w:name w:val="No Spacing"/>
    <w:uiPriority w:val="1"/>
    <w:qFormat/>
    <w:rsid w:val="006B11F8"/>
    <w:pPr>
      <w:overflowPunct w:val="0"/>
      <w:autoSpaceDE w:val="0"/>
      <w:autoSpaceDN w:val="0"/>
      <w:adjustRightInd w:val="0"/>
    </w:pPr>
    <w:rPr>
      <w:rFonts w:ascii="Times New Roman" w:eastAsiaTheme="minorEastAsia" w:hAnsi="Times New Roman"/>
      <w:lang w:val="en-GB" w:eastAsia="en-GB"/>
    </w:rPr>
  </w:style>
  <w:style w:type="paragraph" w:styleId="Revision">
    <w:name w:val="Revision"/>
    <w:uiPriority w:val="99"/>
    <w:semiHidden/>
    <w:rsid w:val="006B11F8"/>
    <w:pPr>
      <w:autoSpaceDN w:val="0"/>
    </w:pPr>
    <w:rPr>
      <w:rFonts w:ascii="Times New Roman" w:eastAsiaTheme="minorEastAsia" w:hAnsi="Times New Roman"/>
      <w:lang w:val="en-GB" w:eastAsia="en-GB"/>
    </w:rPr>
  </w:style>
  <w:style w:type="paragraph" w:styleId="ListParagraph">
    <w:name w:val="List Paragraph"/>
    <w:basedOn w:val="Normal"/>
    <w:uiPriority w:val="34"/>
    <w:qFormat/>
    <w:rsid w:val="006B11F8"/>
    <w:pPr>
      <w:ind w:left="720"/>
      <w:contextualSpacing/>
    </w:pPr>
  </w:style>
  <w:style w:type="paragraph" w:styleId="Quote">
    <w:name w:val="Quote"/>
    <w:basedOn w:val="Normal"/>
    <w:next w:val="Normal"/>
    <w:link w:val="QuoteChar"/>
    <w:uiPriority w:val="29"/>
    <w:qFormat/>
    <w:rsid w:val="006B1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11F8"/>
    <w:rPr>
      <w:rFonts w:ascii="Times New Roman" w:eastAsiaTheme="minorEastAsia"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B11F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B11F8"/>
    <w:rPr>
      <w:rFonts w:ascii="Times New Roman" w:eastAsiaTheme="minorEastAsia" w:hAnsi="Times New Roman"/>
      <w:i/>
      <w:iCs/>
      <w:color w:val="4F81BD" w:themeColor="accent1"/>
      <w:lang w:val="en-GB" w:eastAsia="en-GB"/>
    </w:rPr>
  </w:style>
  <w:style w:type="paragraph" w:styleId="Bibliography">
    <w:name w:val="Bibliography"/>
    <w:basedOn w:val="Normal"/>
    <w:next w:val="Normal"/>
    <w:uiPriority w:val="37"/>
    <w:semiHidden/>
    <w:unhideWhenUsed/>
    <w:rsid w:val="006B11F8"/>
  </w:style>
  <w:style w:type="paragraph" w:styleId="TOCHeading">
    <w:name w:val="TOC Heading"/>
    <w:basedOn w:val="Heading1"/>
    <w:next w:val="Normal"/>
    <w:uiPriority w:val="39"/>
    <w:semiHidden/>
    <w:unhideWhenUsed/>
    <w:qFormat/>
    <w:rsid w:val="006B11F8"/>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qFormat/>
    <w:locked/>
    <w:rsid w:val="006B11F8"/>
  </w:style>
  <w:style w:type="character" w:customStyle="1" w:styleId="EWChar">
    <w:name w:val="EW Char"/>
    <w:link w:val="EW"/>
    <w:qFormat/>
    <w:locked/>
    <w:rsid w:val="006B11F8"/>
    <w:rPr>
      <w:rFonts w:ascii="Times New Roman" w:hAnsi="Times New Roman"/>
      <w:lang w:val="en-GB" w:eastAsia="en-US"/>
    </w:rPr>
  </w:style>
  <w:style w:type="character" w:customStyle="1" w:styleId="EditorsNoteChar">
    <w:name w:val="Editor's Note Char"/>
    <w:aliases w:val="EN Char,Editor's Note Char1"/>
    <w:link w:val="EditorsNote"/>
    <w:qFormat/>
    <w:locked/>
    <w:rsid w:val="006B11F8"/>
    <w:rPr>
      <w:rFonts w:ascii="Times New Roman" w:hAnsi="Times New Roman"/>
      <w:color w:val="FF0000"/>
      <w:lang w:val="en-GB" w:eastAsia="en-US"/>
    </w:rPr>
  </w:style>
  <w:style w:type="character" w:customStyle="1" w:styleId="B3Car">
    <w:name w:val="B3 Car"/>
    <w:link w:val="B3"/>
    <w:locked/>
    <w:rsid w:val="006B11F8"/>
    <w:rPr>
      <w:rFonts w:ascii="Times New Roman" w:hAnsi="Times New Roman"/>
      <w:lang w:val="en-GB" w:eastAsia="en-US"/>
    </w:rPr>
  </w:style>
  <w:style w:type="paragraph" w:customStyle="1" w:styleId="Guidance">
    <w:name w:val="Guidance"/>
    <w:basedOn w:val="Normal"/>
    <w:rsid w:val="006B11F8"/>
    <w:rPr>
      <w:i/>
      <w:color w:val="0000FF"/>
    </w:rPr>
  </w:style>
  <w:style w:type="paragraph" w:customStyle="1" w:styleId="tal0">
    <w:name w:val="tal"/>
    <w:basedOn w:val="Normal"/>
    <w:rsid w:val="006B11F8"/>
    <w:pPr>
      <w:keepNext/>
      <w:spacing w:after="0"/>
    </w:pPr>
    <w:rPr>
      <w:rFonts w:ascii="Arial" w:eastAsia="SimSun" w:hAnsi="Arial" w:cs="Arial"/>
      <w:sz w:val="18"/>
      <w:szCs w:val="18"/>
      <w:lang w:eastAsia="fr-FR"/>
    </w:rPr>
  </w:style>
  <w:style w:type="character" w:customStyle="1" w:styleId="Style1Char">
    <w:name w:val="Style1 Char"/>
    <w:basedOn w:val="DefaultParagraphFont"/>
    <w:link w:val="Style1"/>
    <w:locked/>
    <w:rsid w:val="006B11F8"/>
    <w:rPr>
      <w:rFonts w:ascii="Arial" w:eastAsia="DengXian" w:hAnsi="Arial" w:cs="Arial"/>
      <w:sz w:val="28"/>
    </w:rPr>
  </w:style>
  <w:style w:type="paragraph" w:customStyle="1" w:styleId="Style1">
    <w:name w:val="Style1"/>
    <w:basedOn w:val="Normal"/>
    <w:link w:val="Style1Char"/>
    <w:qFormat/>
    <w:rsid w:val="006B11F8"/>
    <w:pPr>
      <w:keepNext/>
      <w:keepLines/>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6B11F8"/>
    <w:rPr>
      <w:rFonts w:ascii="Arial" w:eastAsia="DengXian" w:hAnsi="Arial" w:cs="Arial"/>
      <w:sz w:val="28"/>
    </w:rPr>
  </w:style>
  <w:style w:type="paragraph" w:customStyle="1" w:styleId="Style2">
    <w:name w:val="Style2"/>
    <w:basedOn w:val="Normal"/>
    <w:link w:val="Style2Char"/>
    <w:qFormat/>
    <w:rsid w:val="006B11F8"/>
    <w:pPr>
      <w:keepNext/>
      <w:keepLines/>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6B11F8"/>
    <w:rPr>
      <w:i/>
      <w:iCs/>
    </w:rPr>
  </w:style>
  <w:style w:type="character" w:customStyle="1" w:styleId="HTMLPreformattedChar1">
    <w:name w:val="HTML Preformatted Char1"/>
    <w:basedOn w:val="DefaultParagraphFont"/>
    <w:rsid w:val="006B11F8"/>
    <w:rPr>
      <w:rFonts w:ascii="Consolas" w:hAnsi="Consolas" w:hint="default"/>
    </w:rPr>
  </w:style>
  <w:style w:type="character" w:customStyle="1" w:styleId="BodyTextChar">
    <w:name w:val="Body Text Char"/>
    <w:basedOn w:val="DefaultParagraphFont"/>
    <w:rsid w:val="006B11F8"/>
  </w:style>
  <w:style w:type="character" w:customStyle="1" w:styleId="BodyText2Char">
    <w:name w:val="Body Text 2 Char"/>
    <w:basedOn w:val="DefaultParagraphFont"/>
    <w:rsid w:val="006B11F8"/>
  </w:style>
  <w:style w:type="character" w:customStyle="1" w:styleId="BodyText3Char">
    <w:name w:val="Body Text 3 Char"/>
    <w:basedOn w:val="DefaultParagraphFont"/>
    <w:rsid w:val="006B11F8"/>
    <w:rPr>
      <w:sz w:val="16"/>
      <w:szCs w:val="16"/>
    </w:rPr>
  </w:style>
  <w:style w:type="character" w:customStyle="1" w:styleId="MessageHeaderChar1">
    <w:name w:val="Message Header Char1"/>
    <w:basedOn w:val="DefaultParagraphFont"/>
    <w:rsid w:val="006B11F8"/>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B11F8"/>
  </w:style>
  <w:style w:type="character" w:customStyle="1" w:styleId="PlainTextChar1">
    <w:name w:val="Plain Text Char1"/>
    <w:basedOn w:val="DefaultParagraphFont"/>
    <w:rsid w:val="006B11F8"/>
    <w:rPr>
      <w:rFonts w:ascii="Consolas" w:hAnsi="Consolas" w:hint="default"/>
      <w:sz w:val="21"/>
      <w:szCs w:val="21"/>
    </w:rPr>
  </w:style>
  <w:style w:type="character" w:customStyle="1" w:styleId="IntenseQuoteChar1">
    <w:name w:val="Intense Quote Char1"/>
    <w:basedOn w:val="DefaultParagraphFont"/>
    <w:uiPriority w:val="30"/>
    <w:rsid w:val="006B11F8"/>
    <w:rPr>
      <w:i/>
      <w:iCs/>
      <w:color w:val="4F81BD" w:themeColor="accent1"/>
    </w:rPr>
  </w:style>
  <w:style w:type="character" w:customStyle="1" w:styleId="QuoteChar1">
    <w:name w:val="Quote Char1"/>
    <w:basedOn w:val="DefaultParagraphFont"/>
    <w:uiPriority w:val="29"/>
    <w:rsid w:val="006B11F8"/>
    <w:rPr>
      <w:i/>
      <w:iCs/>
      <w:color w:val="404040" w:themeColor="text1" w:themeTint="BF"/>
    </w:rPr>
  </w:style>
  <w:style w:type="character" w:customStyle="1" w:styleId="FooterChar1">
    <w:name w:val="Footer Char1"/>
    <w:basedOn w:val="DefaultParagraphFont"/>
    <w:rsid w:val="006B11F8"/>
  </w:style>
  <w:style w:type="character" w:customStyle="1" w:styleId="BodyTextFirstIndentChar">
    <w:name w:val="Body Text First Indent Char"/>
    <w:basedOn w:val="BodyTextChar1"/>
    <w:rsid w:val="006B11F8"/>
    <w:rPr>
      <w:rFonts w:ascii="Times New Roman" w:eastAsiaTheme="minorEastAsia" w:hAnsi="Times New Roman"/>
      <w:lang w:val="en-GB" w:eastAsia="en-GB"/>
    </w:rPr>
  </w:style>
  <w:style w:type="character" w:customStyle="1" w:styleId="MacroTextChar1">
    <w:name w:val="Macro Text Char1"/>
    <w:basedOn w:val="DefaultParagraphFont"/>
    <w:rsid w:val="006B11F8"/>
    <w:rPr>
      <w:rFonts w:ascii="Consolas" w:hAnsi="Consolas" w:hint="default"/>
    </w:rPr>
  </w:style>
  <w:style w:type="character" w:customStyle="1" w:styleId="SalutationChar1">
    <w:name w:val="Salutation Char1"/>
    <w:basedOn w:val="DefaultParagraphFont"/>
    <w:rsid w:val="006B11F8"/>
  </w:style>
  <w:style w:type="character" w:customStyle="1" w:styleId="TitleChar1">
    <w:name w:val="Title Char1"/>
    <w:basedOn w:val="DefaultParagraphFont"/>
    <w:rsid w:val="006B11F8"/>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B11F8"/>
  </w:style>
  <w:style w:type="character" w:customStyle="1" w:styleId="SubtitleChar1">
    <w:name w:val="Subtitle Char1"/>
    <w:basedOn w:val="DefaultParagraphFont"/>
    <w:rsid w:val="006B11F8"/>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B11F8"/>
  </w:style>
  <w:style w:type="character" w:customStyle="1" w:styleId="BodyTextIndentChar">
    <w:name w:val="Body Text Indent Char"/>
    <w:basedOn w:val="DefaultParagraphFont"/>
    <w:rsid w:val="006B11F8"/>
  </w:style>
  <w:style w:type="character" w:customStyle="1" w:styleId="BalloonTextChar">
    <w:name w:val="Balloon Text Char"/>
    <w:basedOn w:val="DefaultParagraphFont"/>
    <w:semiHidden/>
    <w:rsid w:val="006B11F8"/>
    <w:rPr>
      <w:rFonts w:ascii="Segoe UI" w:hAnsi="Segoe UI" w:cs="Segoe UI" w:hint="default"/>
      <w:sz w:val="18"/>
      <w:szCs w:val="18"/>
    </w:rPr>
  </w:style>
  <w:style w:type="character" w:customStyle="1" w:styleId="BodyTextIndent2Char">
    <w:name w:val="Body Text Indent 2 Char"/>
    <w:basedOn w:val="DefaultParagraphFont"/>
    <w:rsid w:val="006B11F8"/>
  </w:style>
  <w:style w:type="character" w:customStyle="1" w:styleId="HeaderChar1">
    <w:name w:val="Header Char1"/>
    <w:basedOn w:val="DefaultParagraphFont"/>
    <w:rsid w:val="006B11F8"/>
  </w:style>
  <w:style w:type="character" w:customStyle="1" w:styleId="BodyTextFirstIndent2Char">
    <w:name w:val="Body Text First Indent 2 Char"/>
    <w:basedOn w:val="BodyTextIndentChar"/>
    <w:rsid w:val="006B11F8"/>
  </w:style>
  <w:style w:type="character" w:customStyle="1" w:styleId="BodyTextIndent3Char">
    <w:name w:val="Body Text Indent 3 Char"/>
    <w:basedOn w:val="DefaultParagraphFont"/>
    <w:rsid w:val="006B11F8"/>
    <w:rPr>
      <w:sz w:val="16"/>
      <w:szCs w:val="16"/>
    </w:rPr>
  </w:style>
  <w:style w:type="character" w:customStyle="1" w:styleId="ClosingChar">
    <w:name w:val="Closing Char"/>
    <w:basedOn w:val="DefaultParagraphFont"/>
    <w:rsid w:val="006B11F8"/>
  </w:style>
  <w:style w:type="character" w:customStyle="1" w:styleId="CommentSubjectChar">
    <w:name w:val="Comment Subject Char"/>
    <w:basedOn w:val="CommentTextChar"/>
    <w:semiHidden/>
    <w:rsid w:val="006B11F8"/>
    <w:rPr>
      <w:rFonts w:ascii="Times New Roman" w:eastAsiaTheme="minorEastAsia" w:hAnsi="Times New Roman"/>
      <w:b/>
      <w:bCs/>
      <w:lang w:val="x-none" w:eastAsia="en-GB"/>
    </w:rPr>
  </w:style>
  <w:style w:type="character" w:customStyle="1" w:styleId="DateChar">
    <w:name w:val="Date Char"/>
    <w:basedOn w:val="DefaultParagraphFont"/>
    <w:rsid w:val="006B11F8"/>
  </w:style>
  <w:style w:type="character" w:customStyle="1" w:styleId="DocumentMapChar">
    <w:name w:val="Document Map Char"/>
    <w:basedOn w:val="DefaultParagraphFont"/>
    <w:rsid w:val="006B11F8"/>
    <w:rPr>
      <w:rFonts w:ascii="Segoe UI" w:hAnsi="Segoe UI" w:cs="Segoe UI" w:hint="default"/>
      <w:sz w:val="16"/>
      <w:szCs w:val="16"/>
    </w:rPr>
  </w:style>
  <w:style w:type="character" w:customStyle="1" w:styleId="E-mailSignatureChar">
    <w:name w:val="E-mail Signature Char"/>
    <w:basedOn w:val="DefaultParagraphFont"/>
    <w:rsid w:val="006B11F8"/>
  </w:style>
  <w:style w:type="character" w:customStyle="1" w:styleId="EndnoteTextChar1">
    <w:name w:val="Endnote Text Char1"/>
    <w:basedOn w:val="DefaultParagraphFont"/>
    <w:rsid w:val="006B11F8"/>
  </w:style>
  <w:style w:type="character" w:customStyle="1" w:styleId="NOZchn">
    <w:name w:val="NO Zchn"/>
    <w:qFormat/>
    <w:rsid w:val="006B11F8"/>
    <w:rPr>
      <w:rFonts w:ascii="Times New Roman" w:hAnsi="Times New Roman" w:cs="Times New Roman" w:hint="default"/>
      <w:lang w:val="en-GB" w:eastAsia="en-US"/>
    </w:rPr>
  </w:style>
  <w:style w:type="character" w:customStyle="1" w:styleId="Heading3Char1">
    <w:name w:val="Heading 3 Char1"/>
    <w:locked/>
    <w:rsid w:val="006B11F8"/>
    <w:rPr>
      <w:rFonts w:ascii="Arial" w:hAnsi="Arial" w:cs="Arial" w:hint="default"/>
      <w:sz w:val="28"/>
      <w:lang w:eastAsia="en-US"/>
    </w:rPr>
  </w:style>
  <w:style w:type="character" w:customStyle="1" w:styleId="EditorsNoteCharChar">
    <w:name w:val="Editor's Note Char Char"/>
    <w:qFormat/>
    <w:rsid w:val="006B11F8"/>
    <w:rPr>
      <w:rFonts w:ascii="Times New Roman" w:hAnsi="Times New Roman" w:cs="Times New Roman" w:hint="default"/>
      <w:color w:val="FF0000"/>
      <w:lang w:val="en-GB" w:eastAsia="en-US"/>
    </w:rPr>
  </w:style>
  <w:style w:type="character" w:customStyle="1" w:styleId="TAN0">
    <w:name w:val="TAN (文字)"/>
    <w:rsid w:val="006B11F8"/>
    <w:rPr>
      <w:rFonts w:ascii="Arial" w:eastAsia="Batang" w:hAnsi="Arial" w:cs="Arial" w:hint="default"/>
      <w:sz w:val="18"/>
      <w:lang w:val="en-GB" w:eastAsia="en-US" w:bidi="ar-SA"/>
    </w:rPr>
  </w:style>
  <w:style w:type="character" w:customStyle="1" w:styleId="ui-provider">
    <w:name w:val="ui-provider"/>
    <w:basedOn w:val="DefaultParagraphFont"/>
    <w:rsid w:val="006B11F8"/>
  </w:style>
  <w:style w:type="paragraph" w:customStyle="1" w:styleId="TAJ">
    <w:name w:val="TAJ"/>
    <w:basedOn w:val="TH"/>
    <w:rsid w:val="00940DCB"/>
    <w:pPr>
      <w:overflowPunct w:val="0"/>
      <w:autoSpaceDE w:val="0"/>
      <w:autoSpaceDN w:val="0"/>
      <w:adjustRightInd w:val="0"/>
      <w:textAlignment w:val="baseline"/>
    </w:pPr>
    <w:rPr>
      <w:rFonts w:eastAsiaTheme="minorEastAsia"/>
      <w:lang w:eastAsia="en-GB"/>
    </w:rPr>
  </w:style>
  <w:style w:type="table" w:styleId="TableGrid">
    <w:name w:val="Table Grid"/>
    <w:basedOn w:val="TableNormal"/>
    <w:uiPriority w:val="39"/>
    <w:rsid w:val="00940D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40DCB"/>
    <w:rPr>
      <w:color w:val="605E5C"/>
      <w:shd w:val="clear" w:color="auto" w:fill="E1DFDD"/>
    </w:rPr>
  </w:style>
  <w:style w:type="paragraph" w:customStyle="1" w:styleId="TempNote">
    <w:name w:val="TempNote"/>
    <w:basedOn w:val="Normal"/>
    <w:qFormat/>
    <w:rsid w:val="00940DCB"/>
    <w:pPr>
      <w:spacing w:after="0"/>
      <w:textAlignment w:val="baseline"/>
    </w:pPr>
    <w:rPr>
      <w:rFonts w:ascii="Arial" w:hAnsi="Arial"/>
      <w:i/>
      <w:color w:val="0070C0"/>
    </w:rPr>
  </w:style>
  <w:style w:type="paragraph" w:customStyle="1" w:styleId="TemplateH4">
    <w:name w:val="TemplateH4"/>
    <w:basedOn w:val="Normal"/>
    <w:qFormat/>
    <w:rsid w:val="00940DCB"/>
    <w:pPr>
      <w:textAlignment w:val="baseline"/>
    </w:pPr>
    <w:rPr>
      <w:rFonts w:ascii="Arial" w:hAnsi="Arial" w:cs="Arial"/>
      <w:sz w:val="24"/>
      <w:szCs w:val="24"/>
    </w:rPr>
  </w:style>
  <w:style w:type="paragraph" w:customStyle="1" w:styleId="AltNormal">
    <w:name w:val="AltNormal"/>
    <w:basedOn w:val="Normal"/>
    <w:link w:val="AltNormalChar"/>
    <w:rsid w:val="00940DCB"/>
    <w:pPr>
      <w:spacing w:before="120" w:after="0"/>
      <w:textAlignment w:val="baseline"/>
    </w:pPr>
    <w:rPr>
      <w:rFonts w:ascii="Arial" w:hAnsi="Arial"/>
    </w:rPr>
  </w:style>
  <w:style w:type="character" w:customStyle="1" w:styleId="AltNormalChar">
    <w:name w:val="AltNormal Char"/>
    <w:link w:val="AltNormal"/>
    <w:rsid w:val="00940DCB"/>
    <w:rPr>
      <w:rFonts w:ascii="Arial" w:eastAsiaTheme="minorEastAsia" w:hAnsi="Arial"/>
      <w:lang w:val="en-GB" w:eastAsia="en-GB"/>
    </w:rPr>
  </w:style>
  <w:style w:type="paragraph" w:customStyle="1" w:styleId="TemplateH3">
    <w:name w:val="TemplateH3"/>
    <w:basedOn w:val="Normal"/>
    <w:qFormat/>
    <w:rsid w:val="00940DCB"/>
    <w:pPr>
      <w:textAlignment w:val="baseline"/>
    </w:pPr>
    <w:rPr>
      <w:rFonts w:ascii="Arial" w:hAnsi="Arial" w:cs="Arial"/>
      <w:sz w:val="28"/>
      <w:szCs w:val="28"/>
    </w:rPr>
  </w:style>
  <w:style w:type="paragraph" w:customStyle="1" w:styleId="TemplateH2">
    <w:name w:val="TemplateH2"/>
    <w:basedOn w:val="Normal"/>
    <w:qFormat/>
    <w:rsid w:val="00940DCB"/>
    <w:pPr>
      <w:textAlignment w:val="baseline"/>
    </w:pPr>
    <w:rPr>
      <w:rFonts w:ascii="Arial" w:hAnsi="Arial" w:cs="Arial"/>
      <w:sz w:val="32"/>
      <w:szCs w:val="32"/>
    </w:rPr>
  </w:style>
  <w:style w:type="character" w:styleId="HTMLCode">
    <w:name w:val="HTML Code"/>
    <w:uiPriority w:val="99"/>
    <w:unhideWhenUsed/>
    <w:rsid w:val="00940DCB"/>
    <w:rPr>
      <w:rFonts w:ascii="Courier New" w:eastAsia="Times New Roman" w:hAnsi="Courier New" w:cs="Courier New"/>
      <w:sz w:val="20"/>
      <w:szCs w:val="20"/>
    </w:rPr>
  </w:style>
  <w:style w:type="character" w:customStyle="1" w:styleId="TFZchn">
    <w:name w:val="TF Zchn"/>
    <w:rsid w:val="00940DCB"/>
    <w:rPr>
      <w:rFonts w:ascii="Arial" w:hAnsi="Arial"/>
      <w:b/>
      <w:lang w:val="en-GB" w:eastAsia="en-US"/>
    </w:rPr>
  </w:style>
  <w:style w:type="character" w:customStyle="1" w:styleId="TAHCar">
    <w:name w:val="TAH Car"/>
    <w:locked/>
    <w:rsid w:val="00940DC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90574">
      <w:bodyDiv w:val="1"/>
      <w:marLeft w:val="0"/>
      <w:marRight w:val="0"/>
      <w:marTop w:val="0"/>
      <w:marBottom w:val="0"/>
      <w:divBdr>
        <w:top w:val="none" w:sz="0" w:space="0" w:color="auto"/>
        <w:left w:val="none" w:sz="0" w:space="0" w:color="auto"/>
        <w:bottom w:val="none" w:sz="0" w:space="0" w:color="auto"/>
        <w:right w:val="none" w:sz="0" w:space="0" w:color="auto"/>
      </w:divBdr>
    </w:div>
    <w:div w:id="151141965">
      <w:bodyDiv w:val="1"/>
      <w:marLeft w:val="0"/>
      <w:marRight w:val="0"/>
      <w:marTop w:val="0"/>
      <w:marBottom w:val="0"/>
      <w:divBdr>
        <w:top w:val="none" w:sz="0" w:space="0" w:color="auto"/>
        <w:left w:val="none" w:sz="0" w:space="0" w:color="auto"/>
        <w:bottom w:val="none" w:sz="0" w:space="0" w:color="auto"/>
        <w:right w:val="none" w:sz="0" w:space="0" w:color="auto"/>
      </w:divBdr>
    </w:div>
    <w:div w:id="280844580">
      <w:bodyDiv w:val="1"/>
      <w:marLeft w:val="0"/>
      <w:marRight w:val="0"/>
      <w:marTop w:val="0"/>
      <w:marBottom w:val="0"/>
      <w:divBdr>
        <w:top w:val="none" w:sz="0" w:space="0" w:color="auto"/>
        <w:left w:val="none" w:sz="0" w:space="0" w:color="auto"/>
        <w:bottom w:val="none" w:sz="0" w:space="0" w:color="auto"/>
        <w:right w:val="none" w:sz="0" w:space="0" w:color="auto"/>
      </w:divBdr>
    </w:div>
    <w:div w:id="670257151">
      <w:bodyDiv w:val="1"/>
      <w:marLeft w:val="0"/>
      <w:marRight w:val="0"/>
      <w:marTop w:val="0"/>
      <w:marBottom w:val="0"/>
      <w:divBdr>
        <w:top w:val="none" w:sz="0" w:space="0" w:color="auto"/>
        <w:left w:val="none" w:sz="0" w:space="0" w:color="auto"/>
        <w:bottom w:val="none" w:sz="0" w:space="0" w:color="auto"/>
        <w:right w:val="none" w:sz="0" w:space="0" w:color="auto"/>
      </w:divBdr>
    </w:div>
    <w:div w:id="735661064">
      <w:bodyDiv w:val="1"/>
      <w:marLeft w:val="0"/>
      <w:marRight w:val="0"/>
      <w:marTop w:val="0"/>
      <w:marBottom w:val="0"/>
      <w:divBdr>
        <w:top w:val="none" w:sz="0" w:space="0" w:color="auto"/>
        <w:left w:val="none" w:sz="0" w:space="0" w:color="auto"/>
        <w:bottom w:val="none" w:sz="0" w:space="0" w:color="auto"/>
        <w:right w:val="none" w:sz="0" w:space="0" w:color="auto"/>
      </w:divBdr>
    </w:div>
    <w:div w:id="750851982">
      <w:bodyDiv w:val="1"/>
      <w:marLeft w:val="0"/>
      <w:marRight w:val="0"/>
      <w:marTop w:val="0"/>
      <w:marBottom w:val="0"/>
      <w:divBdr>
        <w:top w:val="none" w:sz="0" w:space="0" w:color="auto"/>
        <w:left w:val="none" w:sz="0" w:space="0" w:color="auto"/>
        <w:bottom w:val="none" w:sz="0" w:space="0" w:color="auto"/>
        <w:right w:val="none" w:sz="0" w:space="0" w:color="auto"/>
      </w:divBdr>
    </w:div>
    <w:div w:id="981009957">
      <w:bodyDiv w:val="1"/>
      <w:marLeft w:val="0"/>
      <w:marRight w:val="0"/>
      <w:marTop w:val="0"/>
      <w:marBottom w:val="0"/>
      <w:divBdr>
        <w:top w:val="none" w:sz="0" w:space="0" w:color="auto"/>
        <w:left w:val="none" w:sz="0" w:space="0" w:color="auto"/>
        <w:bottom w:val="none" w:sz="0" w:space="0" w:color="auto"/>
        <w:right w:val="none" w:sz="0" w:space="0" w:color="auto"/>
      </w:divBdr>
    </w:div>
    <w:div w:id="1842505887">
      <w:bodyDiv w:val="1"/>
      <w:marLeft w:val="0"/>
      <w:marRight w:val="0"/>
      <w:marTop w:val="0"/>
      <w:marBottom w:val="0"/>
      <w:divBdr>
        <w:top w:val="none" w:sz="0" w:space="0" w:color="auto"/>
        <w:left w:val="none" w:sz="0" w:space="0" w:color="auto"/>
        <w:bottom w:val="none" w:sz="0" w:space="0" w:color="auto"/>
        <w:right w:val="none" w:sz="0" w:space="0" w:color="auto"/>
      </w:divBdr>
    </w:div>
    <w:div w:id="1861309424">
      <w:bodyDiv w:val="1"/>
      <w:marLeft w:val="0"/>
      <w:marRight w:val="0"/>
      <w:marTop w:val="0"/>
      <w:marBottom w:val="0"/>
      <w:divBdr>
        <w:top w:val="none" w:sz="0" w:space="0" w:color="auto"/>
        <w:left w:val="none" w:sz="0" w:space="0" w:color="auto"/>
        <w:bottom w:val="none" w:sz="0" w:space="0" w:color="auto"/>
        <w:right w:val="none" w:sz="0" w:space="0" w:color="auto"/>
      </w:divBdr>
    </w:div>
    <w:div w:id="2002344219">
      <w:bodyDiv w:val="1"/>
      <w:marLeft w:val="0"/>
      <w:marRight w:val="0"/>
      <w:marTop w:val="0"/>
      <w:marBottom w:val="0"/>
      <w:divBdr>
        <w:top w:val="none" w:sz="0" w:space="0" w:color="auto"/>
        <w:left w:val="none" w:sz="0" w:space="0" w:color="auto"/>
        <w:bottom w:val="none" w:sz="0" w:space="0" w:color="auto"/>
        <w:right w:val="none" w:sz="0" w:space="0" w:color="auto"/>
      </w:divBdr>
    </w:div>
    <w:div w:id="2037146823">
      <w:bodyDiv w:val="1"/>
      <w:marLeft w:val="0"/>
      <w:marRight w:val="0"/>
      <w:marTop w:val="0"/>
      <w:marBottom w:val="0"/>
      <w:divBdr>
        <w:top w:val="none" w:sz="0" w:space="0" w:color="auto"/>
        <w:left w:val="none" w:sz="0" w:space="0" w:color="auto"/>
        <w:bottom w:val="none" w:sz="0" w:space="0" w:color="auto"/>
        <w:right w:val="none" w:sz="0" w:space="0" w:color="auto"/>
      </w:divBdr>
    </w:div>
    <w:div w:id="2050295915">
      <w:bodyDiv w:val="1"/>
      <w:marLeft w:val="0"/>
      <w:marRight w:val="0"/>
      <w:marTop w:val="0"/>
      <w:marBottom w:val="0"/>
      <w:divBdr>
        <w:top w:val="none" w:sz="0" w:space="0" w:color="auto"/>
        <w:left w:val="none" w:sz="0" w:space="0" w:color="auto"/>
        <w:bottom w:val="none" w:sz="0" w:space="0" w:color="auto"/>
        <w:right w:val="none" w:sz="0" w:space="0" w:color="auto"/>
      </w:divBdr>
    </w:div>
    <w:div w:id="212992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1EFD3-1E0F-4EBC-BF85-5D47574D4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Pages>
  <Words>1027</Words>
  <Characters>5858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CT4#130</cp:lastModifiedBy>
  <cp:revision>27</cp:revision>
  <cp:lastPrinted>1899-12-31T23:00:00Z</cp:lastPrinted>
  <dcterms:created xsi:type="dcterms:W3CDTF">2025-08-08T08:45:00Z</dcterms:created>
  <dcterms:modified xsi:type="dcterms:W3CDTF">2025-08-15T11:50:00Z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